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E406564" w:rsidR="00CD4C7B" w:rsidRPr="00707BCB" w:rsidRDefault="003A41EF" w:rsidP="00CD4C7B">
      <w:pPr>
        <w:pStyle w:val="Header"/>
        <w:tabs>
          <w:tab w:val="right" w:pos="9639"/>
        </w:tabs>
        <w:rPr>
          <w:bCs/>
          <w:i/>
          <w:noProof w:val="0"/>
          <w:sz w:val="24"/>
          <w:szCs w:val="24"/>
        </w:rPr>
      </w:pPr>
      <w:r w:rsidRPr="00707BCB">
        <w:rPr>
          <w:bCs/>
          <w:noProof w:val="0"/>
          <w:sz w:val="24"/>
          <w:szCs w:val="24"/>
        </w:rPr>
        <w:t xml:space="preserve">3GPP TSG-RAN WG2 Meeting </w:t>
      </w:r>
      <w:r w:rsidR="00F941DF" w:rsidRPr="00707BCB">
        <w:rPr>
          <w:bCs/>
          <w:noProof w:val="0"/>
          <w:sz w:val="24"/>
          <w:szCs w:val="24"/>
        </w:rPr>
        <w:t>#</w:t>
      </w:r>
      <w:r w:rsidR="007C2DD0" w:rsidRPr="00707BCB">
        <w:rPr>
          <w:bCs/>
          <w:noProof w:val="0"/>
          <w:sz w:val="24"/>
          <w:szCs w:val="24"/>
        </w:rPr>
        <w:t>103</w:t>
      </w:r>
      <w:r w:rsidR="008F396F" w:rsidRPr="00707BCB">
        <w:rPr>
          <w:bCs/>
          <w:noProof w:val="0"/>
          <w:sz w:val="24"/>
          <w:szCs w:val="24"/>
        </w:rPr>
        <w:t>bis</w:t>
      </w:r>
      <w:r w:rsidR="00CD4C7B" w:rsidRPr="00707BCB">
        <w:rPr>
          <w:bCs/>
          <w:noProof w:val="0"/>
          <w:sz w:val="24"/>
          <w:szCs w:val="24"/>
        </w:rPr>
        <w:tab/>
        <w:t>R2-1</w:t>
      </w:r>
      <w:r w:rsidR="00D3792D" w:rsidRPr="00707BCB">
        <w:rPr>
          <w:bCs/>
          <w:noProof w:val="0"/>
          <w:sz w:val="24"/>
          <w:szCs w:val="24"/>
        </w:rPr>
        <w:t>8</w:t>
      </w:r>
      <w:r w:rsidR="00642B6D">
        <w:rPr>
          <w:bCs/>
          <w:noProof w:val="0"/>
          <w:sz w:val="24"/>
          <w:szCs w:val="24"/>
        </w:rPr>
        <w:t>14878</w:t>
      </w:r>
    </w:p>
    <w:p w14:paraId="231362B2" w14:textId="3491DAB4" w:rsidR="00CD4C7B" w:rsidRPr="00707BCB" w:rsidRDefault="008F396F" w:rsidP="00CD4C7B">
      <w:pPr>
        <w:pStyle w:val="Header"/>
        <w:tabs>
          <w:tab w:val="right" w:pos="9639"/>
        </w:tabs>
        <w:rPr>
          <w:bCs/>
          <w:noProof w:val="0"/>
          <w:sz w:val="24"/>
          <w:szCs w:val="24"/>
        </w:rPr>
      </w:pPr>
      <w:r w:rsidRPr="00707BCB">
        <w:rPr>
          <w:rFonts w:eastAsia="SimSun"/>
          <w:noProof w:val="0"/>
          <w:sz w:val="24"/>
          <w:szCs w:val="24"/>
          <w:lang w:eastAsia="zh-CN"/>
        </w:rPr>
        <w:t>Chengdu, China, 08 - 12 October 2018</w:t>
      </w:r>
      <w:r w:rsidR="00364B41" w:rsidRPr="00707BCB">
        <w:rPr>
          <w:rFonts w:eastAsia="SimSun"/>
          <w:noProof w:val="0"/>
          <w:sz w:val="24"/>
          <w:szCs w:val="24"/>
          <w:lang w:eastAsia="zh-CN"/>
        </w:rPr>
        <w:tab/>
      </w:r>
    </w:p>
    <w:p w14:paraId="39BE00F6" w14:textId="77777777" w:rsidR="00CD4C7B" w:rsidRPr="00707BCB" w:rsidRDefault="00CD4C7B" w:rsidP="00CD4C7B">
      <w:pPr>
        <w:pStyle w:val="Header"/>
        <w:rPr>
          <w:bCs/>
          <w:noProof w:val="0"/>
          <w:sz w:val="24"/>
        </w:rPr>
      </w:pPr>
    </w:p>
    <w:p w14:paraId="49379CFB" w14:textId="77777777" w:rsidR="00CD4C7B" w:rsidRPr="00707BCB" w:rsidRDefault="00CD4C7B" w:rsidP="00CD4C7B">
      <w:pPr>
        <w:pStyle w:val="Header"/>
        <w:rPr>
          <w:bCs/>
          <w:noProof w:val="0"/>
          <w:sz w:val="24"/>
        </w:rPr>
      </w:pPr>
    </w:p>
    <w:p w14:paraId="758E2B30" w14:textId="3EFE6189" w:rsidR="00CD4C7B" w:rsidRPr="00707BCB" w:rsidRDefault="00CD4C7B" w:rsidP="00CD4C7B">
      <w:pPr>
        <w:pStyle w:val="CRCoverPage"/>
        <w:tabs>
          <w:tab w:val="left" w:pos="1985"/>
        </w:tabs>
        <w:rPr>
          <w:rFonts w:cs="Arial"/>
          <w:b/>
          <w:bCs/>
          <w:sz w:val="24"/>
          <w:lang w:eastAsia="ja-JP"/>
        </w:rPr>
      </w:pPr>
      <w:r w:rsidRPr="00707BCB">
        <w:rPr>
          <w:rFonts w:cs="Arial"/>
          <w:b/>
          <w:bCs/>
          <w:sz w:val="24"/>
        </w:rPr>
        <w:t>Agenda item:</w:t>
      </w:r>
      <w:r w:rsidRPr="00707BCB">
        <w:rPr>
          <w:rFonts w:cs="Arial"/>
          <w:b/>
          <w:bCs/>
          <w:sz w:val="24"/>
        </w:rPr>
        <w:tab/>
      </w:r>
      <w:r w:rsidR="009159B9" w:rsidRPr="00707BCB">
        <w:rPr>
          <w:rFonts w:cs="Arial"/>
          <w:b/>
          <w:bCs/>
          <w:sz w:val="24"/>
          <w:lang w:eastAsia="ja-JP"/>
        </w:rPr>
        <w:t>11.1.</w:t>
      </w:r>
      <w:r w:rsidR="00141215">
        <w:rPr>
          <w:rFonts w:cs="Arial"/>
          <w:b/>
          <w:bCs/>
          <w:sz w:val="24"/>
          <w:lang w:eastAsia="ja-JP"/>
        </w:rPr>
        <w:t>3</w:t>
      </w:r>
    </w:p>
    <w:p w14:paraId="6A1BC0C1" w14:textId="2FF76E31" w:rsidR="00CD4C7B" w:rsidRPr="00707BCB" w:rsidRDefault="00CD4C7B" w:rsidP="00CD4C7B">
      <w:pPr>
        <w:tabs>
          <w:tab w:val="left" w:pos="1985"/>
        </w:tabs>
        <w:ind w:left="1985" w:hanging="1985"/>
        <w:rPr>
          <w:rFonts w:ascii="Arial" w:hAnsi="Arial" w:cs="Arial"/>
          <w:b/>
          <w:bCs/>
          <w:sz w:val="24"/>
        </w:rPr>
      </w:pPr>
      <w:r w:rsidRPr="00707BCB">
        <w:rPr>
          <w:rFonts w:ascii="Arial" w:hAnsi="Arial" w:cs="Arial"/>
          <w:b/>
          <w:bCs/>
          <w:sz w:val="24"/>
        </w:rPr>
        <w:t>Source:</w:t>
      </w:r>
      <w:r w:rsidRPr="00707BCB">
        <w:rPr>
          <w:rFonts w:ascii="Arial" w:hAnsi="Arial" w:cs="Arial"/>
          <w:b/>
          <w:bCs/>
          <w:sz w:val="24"/>
        </w:rPr>
        <w:tab/>
      </w:r>
      <w:r w:rsidR="001741A0" w:rsidRPr="00707BCB">
        <w:rPr>
          <w:rFonts w:ascii="Arial" w:hAnsi="Arial" w:cs="Arial"/>
          <w:b/>
          <w:bCs/>
          <w:sz w:val="24"/>
        </w:rPr>
        <w:t>Nokia</w:t>
      </w:r>
      <w:r w:rsidR="00090468" w:rsidRPr="00707BCB">
        <w:rPr>
          <w:rFonts w:ascii="Arial" w:hAnsi="Arial" w:cs="Arial"/>
          <w:b/>
          <w:bCs/>
          <w:sz w:val="24"/>
        </w:rPr>
        <w:t xml:space="preserve">, </w:t>
      </w:r>
      <w:r w:rsidR="00325AE3" w:rsidRPr="00707BCB">
        <w:rPr>
          <w:rFonts w:ascii="Arial" w:hAnsi="Arial" w:cs="Arial"/>
          <w:b/>
          <w:bCs/>
          <w:sz w:val="24"/>
        </w:rPr>
        <w:t>Nokia</w:t>
      </w:r>
      <w:r w:rsidR="00090468" w:rsidRPr="00707BCB">
        <w:rPr>
          <w:rFonts w:ascii="Arial" w:hAnsi="Arial" w:cs="Arial"/>
          <w:b/>
          <w:bCs/>
          <w:sz w:val="24"/>
        </w:rPr>
        <w:t xml:space="preserve"> Shanghai Bell</w:t>
      </w:r>
    </w:p>
    <w:p w14:paraId="45BE90BE" w14:textId="3FF09FF5" w:rsidR="00CD4C7B" w:rsidRPr="00707BCB" w:rsidRDefault="009159B9" w:rsidP="00CD4C7B">
      <w:pPr>
        <w:ind w:left="1985" w:hanging="1985"/>
        <w:rPr>
          <w:rFonts w:ascii="Arial" w:hAnsi="Arial" w:cs="Arial"/>
          <w:b/>
          <w:bCs/>
          <w:sz w:val="24"/>
        </w:rPr>
      </w:pPr>
      <w:r w:rsidRPr="00707BCB">
        <w:rPr>
          <w:rFonts w:ascii="Arial" w:hAnsi="Arial" w:cs="Arial"/>
          <w:b/>
          <w:bCs/>
          <w:sz w:val="24"/>
        </w:rPr>
        <w:t>Title:</w:t>
      </w:r>
      <w:r w:rsidRPr="00707BCB">
        <w:rPr>
          <w:rFonts w:ascii="Arial" w:hAnsi="Arial" w:cs="Arial"/>
          <w:b/>
          <w:bCs/>
          <w:sz w:val="24"/>
        </w:rPr>
        <w:tab/>
        <w:t>Comparison of Arch 1a alternatives for Cplane</w:t>
      </w:r>
    </w:p>
    <w:p w14:paraId="3AC3A0B1" w14:textId="6DB75978" w:rsidR="00CD4C7B" w:rsidRPr="00707BCB" w:rsidRDefault="00CD4C7B" w:rsidP="00CD4C7B">
      <w:pPr>
        <w:ind w:left="1985" w:hanging="1985"/>
        <w:rPr>
          <w:rFonts w:ascii="Arial" w:hAnsi="Arial" w:cs="Arial"/>
          <w:b/>
          <w:bCs/>
          <w:sz w:val="24"/>
        </w:rPr>
      </w:pPr>
      <w:r w:rsidRPr="00707BCB">
        <w:rPr>
          <w:rFonts w:ascii="Arial" w:hAnsi="Arial" w:cs="Arial"/>
          <w:b/>
          <w:bCs/>
          <w:sz w:val="24"/>
        </w:rPr>
        <w:t>WID/SID:</w:t>
      </w:r>
      <w:r w:rsidRPr="00707BCB">
        <w:rPr>
          <w:rFonts w:ascii="Arial" w:hAnsi="Arial" w:cs="Arial"/>
          <w:b/>
          <w:bCs/>
          <w:sz w:val="24"/>
        </w:rPr>
        <w:tab/>
      </w:r>
      <w:r w:rsidR="005131CD" w:rsidRPr="00707BCB">
        <w:rPr>
          <w:rFonts w:ascii="Arial" w:hAnsi="Arial" w:cs="Arial"/>
          <w:b/>
          <w:bCs/>
          <w:sz w:val="24"/>
        </w:rPr>
        <w:t>FS_NR_IAB - Release 16</w:t>
      </w:r>
    </w:p>
    <w:p w14:paraId="7DF86DB4" w14:textId="77777777" w:rsidR="00CD4C7B" w:rsidRPr="00707BCB" w:rsidRDefault="00CD4C7B" w:rsidP="00CD4C7B">
      <w:pPr>
        <w:tabs>
          <w:tab w:val="left" w:pos="1985"/>
        </w:tabs>
        <w:rPr>
          <w:rFonts w:ascii="Arial" w:hAnsi="Arial" w:cs="Arial"/>
          <w:b/>
          <w:bCs/>
          <w:sz w:val="24"/>
        </w:rPr>
      </w:pPr>
      <w:r w:rsidRPr="00707BCB">
        <w:rPr>
          <w:rFonts w:ascii="Arial" w:hAnsi="Arial" w:cs="Arial"/>
          <w:b/>
          <w:bCs/>
          <w:sz w:val="24"/>
        </w:rPr>
        <w:t>Document for:</w:t>
      </w:r>
      <w:r w:rsidRPr="00707BCB">
        <w:rPr>
          <w:rFonts w:ascii="Arial" w:hAnsi="Arial" w:cs="Arial"/>
          <w:b/>
          <w:bCs/>
          <w:sz w:val="24"/>
        </w:rPr>
        <w:tab/>
        <w:t>Discussion and Decision</w:t>
      </w:r>
    </w:p>
    <w:p w14:paraId="3E959691" w14:textId="77777777" w:rsidR="00CD4C7B" w:rsidRPr="00707BCB" w:rsidRDefault="00CD4C7B" w:rsidP="00CD4C7B">
      <w:pPr>
        <w:pStyle w:val="Heading1"/>
      </w:pPr>
      <w:r w:rsidRPr="00707BCB">
        <w:t>1</w:t>
      </w:r>
      <w:r w:rsidRPr="00707BCB">
        <w:tab/>
      </w:r>
      <w:r w:rsidR="0056573F" w:rsidRPr="00707BCB">
        <w:t>Introduction</w:t>
      </w:r>
    </w:p>
    <w:p w14:paraId="2B2EAC2D" w14:textId="32AC086B" w:rsidR="00420E53" w:rsidRPr="00707BCB" w:rsidRDefault="00BD41DB" w:rsidP="00CD4C7B">
      <w:r w:rsidRPr="00707BCB">
        <w:t xml:space="preserve">The IAB study item aims to define integrated access and backhauling (IAB) solutions for NR [1]. </w:t>
      </w:r>
      <w:r w:rsidR="00420E53" w:rsidRPr="00707BCB">
        <w:t xml:space="preserve">Further, </w:t>
      </w:r>
      <w:r w:rsidR="00847E2D">
        <w:t>different</w:t>
      </w:r>
      <w:r w:rsidR="00141215">
        <w:t xml:space="preserve"> </w:t>
      </w:r>
      <w:r w:rsidR="00847E2D">
        <w:t>Cplane protocol stack alternatives were agreed to be included in the study [2].</w:t>
      </w:r>
      <w:r w:rsidR="00203316">
        <w:t xml:space="preserve"> </w:t>
      </w:r>
    </w:p>
    <w:p w14:paraId="0BBDFC0A" w14:textId="082F647F" w:rsidR="00CD4C7B" w:rsidRPr="00707BCB" w:rsidRDefault="00FD1A67" w:rsidP="00CD4C7B">
      <w:r w:rsidRPr="00707BCB">
        <w:t>This contribution compares the Arch 1a protocol stack alternatives for Cplane.</w:t>
      </w:r>
    </w:p>
    <w:p w14:paraId="127ACA6D" w14:textId="13517683" w:rsidR="00CD4C7B" w:rsidRPr="00707BCB" w:rsidRDefault="00707BCB" w:rsidP="00CD4C7B">
      <w:pPr>
        <w:pStyle w:val="Heading1"/>
      </w:pPr>
      <w:r w:rsidRPr="00707BCB">
        <w:t>2</w:t>
      </w:r>
      <w:r w:rsidRPr="00707BCB">
        <w:tab/>
        <w:t>Discussion</w:t>
      </w:r>
    </w:p>
    <w:p w14:paraId="3884F67D" w14:textId="74E88DEB" w:rsidR="00CD4C7B" w:rsidRPr="00707BCB" w:rsidRDefault="00CB0C40" w:rsidP="0068423C">
      <w:r>
        <w:t xml:space="preserve">This </w:t>
      </w:r>
      <w:r w:rsidR="0005769F">
        <w:t>contribution makes a comparison of Arch 1a Cplane protocol stack alternatives</w:t>
      </w:r>
      <w:r w:rsidR="00C348FC">
        <w:t>.</w:t>
      </w:r>
      <w:r w:rsidR="0068423C">
        <w:t xml:space="preserve"> Further, it proposes to capture th</w:t>
      </w:r>
      <w:r w:rsidR="00A347E0">
        <w:t>e TP</w:t>
      </w:r>
      <w:r w:rsidR="0068423C">
        <w:t xml:space="preserve"> in the TR 38.874.</w:t>
      </w:r>
      <w:r w:rsidR="0068423C" w:rsidRPr="00707BCB">
        <w:t xml:space="preserve"> </w:t>
      </w:r>
    </w:p>
    <w:p w14:paraId="5FF0E443" w14:textId="4CFB3F72" w:rsidR="00CD4C7B" w:rsidRPr="00707BCB" w:rsidRDefault="00CD4C7B" w:rsidP="00CD4C7B">
      <w:pPr>
        <w:pStyle w:val="Heading1"/>
      </w:pPr>
      <w:r w:rsidRPr="00707BCB">
        <w:lastRenderedPageBreak/>
        <w:t>3</w:t>
      </w:r>
      <w:r w:rsidRPr="00707BCB">
        <w:tab/>
      </w:r>
      <w:r w:rsidR="00BD6375">
        <w:t>Architecture group 1a</w:t>
      </w:r>
    </w:p>
    <w:p w14:paraId="3771C9CA" w14:textId="511A1AF4" w:rsidR="00CD4C7B" w:rsidRDefault="00CD4C7B" w:rsidP="00CD4C7B">
      <w:pPr>
        <w:pStyle w:val="Heading2"/>
      </w:pPr>
      <w:r w:rsidRPr="00707BCB">
        <w:t>3.1</w:t>
      </w:r>
      <w:r w:rsidRPr="00707BCB">
        <w:tab/>
      </w:r>
      <w:r w:rsidR="00BD6375">
        <w:t>Comparison of Cplane alternatives</w:t>
      </w:r>
    </w:p>
    <w:p w14:paraId="7188EFBC" w14:textId="1B436435" w:rsidR="00171424" w:rsidRPr="00171424" w:rsidRDefault="00171424" w:rsidP="00171424">
      <w:pPr>
        <w:pStyle w:val="Heading3"/>
      </w:pPr>
      <w:r>
        <w:t xml:space="preserve">3.1.1 </w:t>
      </w:r>
      <w:r>
        <w:tab/>
        <w:t>Alternative 1</w:t>
      </w:r>
    </w:p>
    <w:p w14:paraId="5CAD0DBF" w14:textId="3103D0E2" w:rsidR="00171424" w:rsidRDefault="0023138A" w:rsidP="00CD4C7B">
      <w:r>
        <w:object w:dxaOrig="8630" w:dyaOrig="9460" w14:anchorId="57F43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pt;height:473.5pt" o:ole="">
            <v:imagedata r:id="rId12" o:title=""/>
          </v:shape>
          <o:OLEObject Type="Embed" ProgID="Visio.Drawing.15" ShapeID="_x0000_i1025" DrawAspect="Content" ObjectID="_1599591363" r:id="rId13"/>
        </w:object>
      </w:r>
    </w:p>
    <w:p w14:paraId="612F3D06" w14:textId="7A712C83" w:rsidR="00171424" w:rsidRPr="00707BCB" w:rsidRDefault="005739DC" w:rsidP="00171424">
      <w:pPr>
        <w:pStyle w:val="TF"/>
      </w:pPr>
      <w:r>
        <w:t xml:space="preserve">Figure 1: </w:t>
      </w:r>
      <w:r w:rsidR="00BC4210">
        <w:rPr>
          <w:lang w:val="en-US"/>
        </w:rPr>
        <w:t xml:space="preserve">a) UE’s RRC, </w:t>
      </w:r>
      <w:r w:rsidRPr="005739DC">
        <w:rPr>
          <w:lang w:val="en-US"/>
        </w:rPr>
        <w:t>b) MT’s RRC</w:t>
      </w:r>
      <w:r w:rsidR="001C0B76">
        <w:rPr>
          <w:lang w:val="en-US"/>
        </w:rPr>
        <w:t xml:space="preserve">, c) </w:t>
      </w:r>
      <w:r w:rsidRPr="005739DC">
        <w:rPr>
          <w:lang w:val="en-US"/>
        </w:rPr>
        <w:t>DU’s F1-AP</w:t>
      </w:r>
    </w:p>
    <w:p w14:paraId="39F7E29B" w14:textId="09F00612" w:rsidR="005739DC" w:rsidRDefault="005739DC" w:rsidP="00A13E2D">
      <w:pPr>
        <w:pStyle w:val="ListParagraph"/>
        <w:numPr>
          <w:ilvl w:val="0"/>
          <w:numId w:val="5"/>
        </w:numPr>
      </w:pPr>
      <w:r>
        <w:t>The UE and MT’s RRC are carried over an SRB</w:t>
      </w:r>
      <w:r w:rsidR="005A784A">
        <w:t xml:space="preserve"> which uses </w:t>
      </w:r>
      <w:r>
        <w:t>RLC channel</w:t>
      </w:r>
      <w:r w:rsidR="005A784A">
        <w:t xml:space="preserve"> over backhaul</w:t>
      </w:r>
      <w:r>
        <w:t xml:space="preserve">. </w:t>
      </w:r>
    </w:p>
    <w:p w14:paraId="3FA17A61" w14:textId="7A9785BA" w:rsidR="005739DC" w:rsidRDefault="005739DC" w:rsidP="00A13E2D">
      <w:pPr>
        <w:pStyle w:val="ListParagraph"/>
        <w:numPr>
          <w:ilvl w:val="0"/>
          <w:numId w:val="5"/>
        </w:numPr>
      </w:pPr>
      <w:r>
        <w:t xml:space="preserve">The DU’s F1-AP is encapsulated in RRC of collocated MT and is protected by PDCP. </w:t>
      </w:r>
    </w:p>
    <w:p w14:paraId="23570FFE" w14:textId="5C89129E" w:rsidR="00CD4C7B" w:rsidRPr="0033754D" w:rsidRDefault="005739DC" w:rsidP="00A13E2D">
      <w:pPr>
        <w:pStyle w:val="ListParagraph"/>
        <w:numPr>
          <w:ilvl w:val="0"/>
          <w:numId w:val="5"/>
        </w:numPr>
      </w:pPr>
      <w:r w:rsidRPr="0033754D">
        <w:t xml:space="preserve">F1-AP </w:t>
      </w:r>
      <w:r w:rsidR="001238BA" w:rsidRPr="0033754D">
        <w:t xml:space="preserve">for the access UE SRB </w:t>
      </w:r>
      <w:r w:rsidRPr="0033754D">
        <w:t>is terminated at Donor DU</w:t>
      </w:r>
      <w:r w:rsidR="002E77E5" w:rsidRPr="0033754D">
        <w:t xml:space="preserve"> and F1-AP for the IAB node DU is terminated in the IAB node</w:t>
      </w:r>
      <w:r w:rsidRPr="0033754D">
        <w:t xml:space="preserve">. </w:t>
      </w:r>
    </w:p>
    <w:p w14:paraId="51F7FF51" w14:textId="2746D50C" w:rsidR="002E77E5" w:rsidRPr="00D47ADD" w:rsidRDefault="002E77E5" w:rsidP="00A13E2D">
      <w:pPr>
        <w:pStyle w:val="ListParagraph"/>
        <w:numPr>
          <w:ilvl w:val="0"/>
          <w:numId w:val="5"/>
        </w:numPr>
      </w:pPr>
      <w:r w:rsidRPr="00D47ADD">
        <w:t>Requires split of some F1AP messages with RRC container into two F1AP messages: e.g., F1AP message UE Context Modification Request (terminated in the IAB DU) should be sent without RRC container and another F1AP message DL RRC Message Transfer (terminated in the Donor DU) should contain the RRC container.</w:t>
      </w:r>
    </w:p>
    <w:p w14:paraId="71919065" w14:textId="64AC6EB9" w:rsidR="00A13E2D" w:rsidRDefault="00A13E2D" w:rsidP="00A13E2D">
      <w:pPr>
        <w:pStyle w:val="ListParagraph"/>
        <w:numPr>
          <w:ilvl w:val="0"/>
          <w:numId w:val="5"/>
        </w:numPr>
      </w:pPr>
      <w:r>
        <w:t>Supports adaptation layer placement of above MAC and above RLC.</w:t>
      </w:r>
    </w:p>
    <w:p w14:paraId="6A117233" w14:textId="14C7B046" w:rsidR="000210FF" w:rsidRDefault="000210FF" w:rsidP="000210FF">
      <w:pPr>
        <w:pStyle w:val="ListParagraph"/>
      </w:pPr>
    </w:p>
    <w:p w14:paraId="71B752FA" w14:textId="189969D5" w:rsidR="00D47ADD" w:rsidRPr="00D47ADD" w:rsidRDefault="00D47ADD" w:rsidP="00D47ADD">
      <w:r w:rsidRPr="00152F38">
        <w:rPr>
          <w:b/>
        </w:rPr>
        <w:lastRenderedPageBreak/>
        <w:t xml:space="preserve">Observation 1: </w:t>
      </w:r>
      <w:r w:rsidR="007856F2">
        <w:t>Alternative 1 s</w:t>
      </w:r>
      <w:r>
        <w:t>upports adaptation layer placement above MAC and above RLC,</w:t>
      </w:r>
      <w:r w:rsidR="00566929">
        <w:t xml:space="preserve"> however this </w:t>
      </w:r>
      <w:r w:rsidR="004D564D">
        <w:t xml:space="preserve">alternative </w:t>
      </w:r>
      <w:r w:rsidR="00566929">
        <w:t xml:space="preserve">has </w:t>
      </w:r>
      <w:r w:rsidR="004D564D">
        <w:t>i</w:t>
      </w:r>
      <w:r w:rsidR="00566929">
        <w:t>mpact to F1-AP same as Alt 3 and 5</w:t>
      </w:r>
      <w:r w:rsidR="007856F2">
        <w:t>.</w:t>
      </w:r>
    </w:p>
    <w:p w14:paraId="4BC222A1" w14:textId="77777777" w:rsidR="00D47ADD" w:rsidRDefault="00D47ADD" w:rsidP="000210FF">
      <w:pPr>
        <w:pStyle w:val="ListParagraph"/>
      </w:pPr>
    </w:p>
    <w:p w14:paraId="14348D02" w14:textId="62C5A98E" w:rsidR="00A13E2D" w:rsidRDefault="000210FF" w:rsidP="000210FF">
      <w:pPr>
        <w:pStyle w:val="Heading3"/>
      </w:pPr>
      <w:r>
        <w:t>3.</w:t>
      </w:r>
      <w:r w:rsidR="00F62D96">
        <w:t>1</w:t>
      </w:r>
      <w:r>
        <w:t>.2 Alternative 2</w:t>
      </w:r>
    </w:p>
    <w:p w14:paraId="37645E8C" w14:textId="5406921D" w:rsidR="000210FF" w:rsidRPr="000210FF" w:rsidRDefault="001C0B76" w:rsidP="000210FF">
      <w:r>
        <w:object w:dxaOrig="9291" w:dyaOrig="10951" w14:anchorId="61AD42D6">
          <v:shape id="_x0000_i1026" type="#_x0000_t75" style="width:464pt;height:547.5pt" o:ole="">
            <v:imagedata r:id="rId14" o:title=""/>
          </v:shape>
          <o:OLEObject Type="Embed" ProgID="Visio.Drawing.15" ShapeID="_x0000_i1026" DrawAspect="Content" ObjectID="_1599591364" r:id="rId15"/>
        </w:object>
      </w:r>
    </w:p>
    <w:p w14:paraId="74DD5283" w14:textId="1B204119" w:rsidR="000210FF" w:rsidRDefault="000210FF" w:rsidP="000210FF">
      <w:pPr>
        <w:pStyle w:val="TF"/>
        <w:rPr>
          <w:lang w:val="en-US"/>
        </w:rPr>
      </w:pPr>
      <w:r>
        <w:t xml:space="preserve">Figure 2: </w:t>
      </w:r>
      <w:r w:rsidR="00BC4210">
        <w:rPr>
          <w:lang w:val="en-US"/>
        </w:rPr>
        <w:t xml:space="preserve">a) UE’s RRC, </w:t>
      </w:r>
      <w:r w:rsidRPr="005739DC">
        <w:rPr>
          <w:lang w:val="en-US"/>
        </w:rPr>
        <w:t>b) MT’s RRC</w:t>
      </w:r>
      <w:r w:rsidR="001C0B76">
        <w:rPr>
          <w:lang w:val="en-US"/>
        </w:rPr>
        <w:t>, c)</w:t>
      </w:r>
      <w:r w:rsidRPr="005739DC">
        <w:rPr>
          <w:lang w:val="en-US"/>
        </w:rPr>
        <w:t xml:space="preserve"> DU’s F1-AP</w:t>
      </w:r>
    </w:p>
    <w:p w14:paraId="187BE1FF" w14:textId="77777777" w:rsidR="000210FF" w:rsidRDefault="000210FF" w:rsidP="000210FF">
      <w:pPr>
        <w:pStyle w:val="TF"/>
        <w:rPr>
          <w:lang w:val="en-US"/>
        </w:rPr>
      </w:pPr>
    </w:p>
    <w:p w14:paraId="2582AED3" w14:textId="3F6E1866" w:rsidR="000210FF" w:rsidRDefault="000210FF" w:rsidP="000210FF">
      <w:pPr>
        <w:pStyle w:val="ListParagraph"/>
        <w:numPr>
          <w:ilvl w:val="0"/>
          <w:numId w:val="5"/>
        </w:numPr>
      </w:pPr>
      <w:r>
        <w:t xml:space="preserve">The UE and MT’s RRC </w:t>
      </w:r>
      <w:r w:rsidR="00BE3F2D" w:rsidRPr="00D730E8">
        <w:t>use SRB, which is carried over F1-C</w:t>
      </w:r>
      <w:r>
        <w:t xml:space="preserve">. </w:t>
      </w:r>
    </w:p>
    <w:p w14:paraId="70CE0C3F" w14:textId="3CBF780B" w:rsidR="000210FF" w:rsidRDefault="000210FF" w:rsidP="000210FF">
      <w:pPr>
        <w:pStyle w:val="ListParagraph"/>
        <w:numPr>
          <w:ilvl w:val="0"/>
          <w:numId w:val="5"/>
        </w:numPr>
      </w:pPr>
      <w:r w:rsidRPr="000210FF">
        <w:t xml:space="preserve">On the wireless backhaul link, the PDCP </w:t>
      </w:r>
      <w:r w:rsidR="00EB2ACC">
        <w:t xml:space="preserve">PDUs </w:t>
      </w:r>
      <w:r w:rsidRPr="000210FF">
        <w:t>of the RRC’s SRB is encapsulated into F1-AP</w:t>
      </w:r>
      <w:r>
        <w:t>.</w:t>
      </w:r>
    </w:p>
    <w:p w14:paraId="140F17CA" w14:textId="60564020" w:rsidR="000210FF" w:rsidRDefault="000210FF" w:rsidP="000210FF">
      <w:pPr>
        <w:pStyle w:val="ListParagraph"/>
        <w:numPr>
          <w:ilvl w:val="0"/>
          <w:numId w:val="5"/>
        </w:numPr>
      </w:pPr>
      <w:r>
        <w:lastRenderedPageBreak/>
        <w:t>The DU’s F1-AP is carried over an SRB of collocated MT and is protected by PDCP.</w:t>
      </w:r>
    </w:p>
    <w:p w14:paraId="67E6EFCD" w14:textId="7DAAE35B" w:rsidR="00FC2B2C" w:rsidRDefault="00FC2B2C" w:rsidP="000210FF">
      <w:pPr>
        <w:pStyle w:val="ListParagraph"/>
        <w:numPr>
          <w:ilvl w:val="0"/>
          <w:numId w:val="5"/>
        </w:numPr>
      </w:pPr>
      <w:r>
        <w:t>Separate SRB</w:t>
      </w:r>
      <w:r w:rsidR="00BE3F2D">
        <w:t>s</w:t>
      </w:r>
      <w:r>
        <w:t xml:space="preserve"> for the transport of RRC and F1-AP</w:t>
      </w:r>
      <w:r w:rsidR="00BE3F2D">
        <w:t>; the SRBs are handled differently over the wireless BH hops</w:t>
      </w:r>
    </w:p>
    <w:p w14:paraId="172FB619" w14:textId="1FE12640" w:rsidR="000210FF" w:rsidRDefault="00BC4210" w:rsidP="000210FF">
      <w:pPr>
        <w:pStyle w:val="ListParagraph"/>
        <w:numPr>
          <w:ilvl w:val="0"/>
          <w:numId w:val="5"/>
        </w:numPr>
      </w:pPr>
      <w:r>
        <w:t>F1-AP</w:t>
      </w:r>
      <w:r w:rsidR="001777A3">
        <w:t xml:space="preserve"> of the access UE SRB</w:t>
      </w:r>
      <w:r>
        <w:t xml:space="preserve"> is terminated at access IAB node</w:t>
      </w:r>
      <w:r w:rsidR="001238BA">
        <w:t>, F1</w:t>
      </w:r>
      <w:r w:rsidR="00BE3F2D">
        <w:t>-</w:t>
      </w:r>
      <w:r w:rsidR="001238BA">
        <w:t>AP of the IAB node MT RRC SRB is terminated in the parent IAB node and F1-AP for the SRB carrying the IAB node DU F1</w:t>
      </w:r>
      <w:r w:rsidR="00BE3F2D">
        <w:t>-</w:t>
      </w:r>
      <w:r w:rsidR="001238BA">
        <w:t xml:space="preserve">AP is terminated in the Donor DU </w:t>
      </w:r>
    </w:p>
    <w:p w14:paraId="56F4DDAC" w14:textId="01B31EF6" w:rsidR="00BC4210" w:rsidRDefault="00BC4210" w:rsidP="00BC4210">
      <w:pPr>
        <w:pStyle w:val="ListParagraph"/>
        <w:numPr>
          <w:ilvl w:val="0"/>
          <w:numId w:val="5"/>
        </w:numPr>
      </w:pPr>
      <w:r>
        <w:t>Supports adaptation layer placement of above MAC and above RLC.</w:t>
      </w:r>
    </w:p>
    <w:p w14:paraId="4FB77797" w14:textId="20E9C458" w:rsidR="009D376F" w:rsidRPr="008A6335" w:rsidRDefault="009D376F" w:rsidP="00E7056F">
      <w:r w:rsidRPr="00E7056F">
        <w:rPr>
          <w:b/>
        </w:rPr>
        <w:t xml:space="preserve">Observation 2: </w:t>
      </w:r>
      <w:r w:rsidR="007856F2" w:rsidRPr="008A6335">
        <w:t>Alternative 2</w:t>
      </w:r>
      <w:r w:rsidR="007856F2" w:rsidRPr="00B238B6">
        <w:t xml:space="preserve"> supports adaptation layer placement</w:t>
      </w:r>
      <w:r w:rsidR="007856F2" w:rsidRPr="005150B2">
        <w:t xml:space="preserve"> above MAC and above RLC</w:t>
      </w:r>
      <w:r w:rsidR="00566929">
        <w:t>,</w:t>
      </w:r>
      <w:r w:rsidR="007856F2" w:rsidRPr="00B238B6">
        <w:t xml:space="preserve"> with no impact to F</w:t>
      </w:r>
      <w:r w:rsidR="007856F2">
        <w:t>1-AP</w:t>
      </w:r>
      <w:r w:rsidR="004F2BB2">
        <w:t>.</w:t>
      </w:r>
    </w:p>
    <w:p w14:paraId="4CBF0378" w14:textId="0AE8E97A" w:rsidR="00BC4210" w:rsidRDefault="00BC4210" w:rsidP="00BC4210">
      <w:pPr>
        <w:pStyle w:val="ListParagraph"/>
      </w:pPr>
    </w:p>
    <w:p w14:paraId="3D0442A1" w14:textId="60F7B0DB" w:rsidR="00BC4210" w:rsidRDefault="00BC4210" w:rsidP="00BC4210">
      <w:pPr>
        <w:pStyle w:val="Heading3"/>
      </w:pPr>
      <w:r>
        <w:t>3.</w:t>
      </w:r>
      <w:r w:rsidR="00F62D96">
        <w:t>1</w:t>
      </w:r>
      <w:r>
        <w:t>.</w:t>
      </w:r>
      <w:r w:rsidR="00F62D96">
        <w:t>3</w:t>
      </w:r>
      <w:r>
        <w:t xml:space="preserve"> Alternative 3</w:t>
      </w:r>
    </w:p>
    <w:p w14:paraId="383A03F5" w14:textId="1948A13F" w:rsidR="00BC4210" w:rsidRPr="00BC4210" w:rsidRDefault="001C0B76" w:rsidP="00BC4210">
      <w:r>
        <w:object w:dxaOrig="8470" w:dyaOrig="9460" w14:anchorId="050F5153">
          <v:shape id="_x0000_i1027" type="#_x0000_t75" style="width:424pt;height:473.5pt" o:ole="">
            <v:imagedata r:id="rId16" o:title=""/>
          </v:shape>
          <o:OLEObject Type="Embed" ProgID="Visio.Drawing.15" ShapeID="_x0000_i1027" DrawAspect="Content" ObjectID="_1599591365" r:id="rId17"/>
        </w:object>
      </w:r>
    </w:p>
    <w:p w14:paraId="2BEA74B9" w14:textId="5D6BB7D4" w:rsidR="00BC4210" w:rsidRDefault="00D730E8" w:rsidP="00BC4210">
      <w:pPr>
        <w:pStyle w:val="TF"/>
        <w:rPr>
          <w:lang w:val="en-US"/>
        </w:rPr>
      </w:pPr>
      <w:r>
        <w:t>Figure 3</w:t>
      </w:r>
      <w:r w:rsidR="00BC4210">
        <w:t xml:space="preserve">: </w:t>
      </w:r>
      <w:r w:rsidR="00BC4210">
        <w:rPr>
          <w:lang w:val="en-US"/>
        </w:rPr>
        <w:t xml:space="preserve">a) UE’s RRC, </w:t>
      </w:r>
      <w:r w:rsidR="00BC4210" w:rsidRPr="005739DC">
        <w:rPr>
          <w:lang w:val="en-US"/>
        </w:rPr>
        <w:t>b) MT’s RRC</w:t>
      </w:r>
      <w:r w:rsidR="00BC4210">
        <w:rPr>
          <w:lang w:val="en-US"/>
        </w:rPr>
        <w:t>, c)</w:t>
      </w:r>
      <w:r w:rsidR="00BC4210" w:rsidRPr="005739DC">
        <w:rPr>
          <w:lang w:val="en-US"/>
        </w:rPr>
        <w:t xml:space="preserve"> DU’s F1-AP</w:t>
      </w:r>
    </w:p>
    <w:p w14:paraId="2451A691" w14:textId="77777777" w:rsidR="00BC4210" w:rsidRDefault="00BC4210" w:rsidP="00BC4210">
      <w:pPr>
        <w:pStyle w:val="ListParagraph"/>
      </w:pPr>
    </w:p>
    <w:p w14:paraId="0F57CBD5" w14:textId="77777777" w:rsidR="00D730E8" w:rsidRDefault="00D730E8" w:rsidP="00D730E8">
      <w:pPr>
        <w:pStyle w:val="ListParagraph"/>
        <w:numPr>
          <w:ilvl w:val="0"/>
          <w:numId w:val="5"/>
        </w:numPr>
      </w:pPr>
      <w:r>
        <w:t xml:space="preserve">The UE and MT’s RRC are carried over an SRB which uses RLC channel over backhaul. </w:t>
      </w:r>
    </w:p>
    <w:p w14:paraId="223B76E9" w14:textId="125E9FA4" w:rsidR="00D730E8" w:rsidRDefault="00D730E8" w:rsidP="00D730E8">
      <w:pPr>
        <w:pStyle w:val="ListParagraph"/>
        <w:numPr>
          <w:ilvl w:val="0"/>
          <w:numId w:val="5"/>
        </w:numPr>
      </w:pPr>
      <w:r>
        <w:t xml:space="preserve">The </w:t>
      </w:r>
      <w:r w:rsidRPr="00D730E8">
        <w:t xml:space="preserve">DU’s F1-AP is </w:t>
      </w:r>
      <w:r w:rsidR="00F62D96">
        <w:t>carried with an SRB terminated in the</w:t>
      </w:r>
      <w:r w:rsidRPr="00D730E8">
        <w:t xml:space="preserve"> collocated MT</w:t>
      </w:r>
      <w:r>
        <w:t>.</w:t>
      </w:r>
    </w:p>
    <w:p w14:paraId="4EC31669" w14:textId="22662565" w:rsidR="00D730E8" w:rsidRDefault="00D730E8" w:rsidP="00D730E8">
      <w:pPr>
        <w:pStyle w:val="ListParagraph"/>
        <w:numPr>
          <w:ilvl w:val="0"/>
          <w:numId w:val="5"/>
        </w:numPr>
      </w:pPr>
      <w:r>
        <w:lastRenderedPageBreak/>
        <w:t xml:space="preserve">F1-AP </w:t>
      </w:r>
      <w:r w:rsidR="000B2C65">
        <w:t xml:space="preserve">for the access UE </w:t>
      </w:r>
      <w:r>
        <w:t xml:space="preserve">is terminated at Donor </w:t>
      </w:r>
      <w:r w:rsidRPr="0033754D">
        <w:t>DU</w:t>
      </w:r>
      <w:r w:rsidR="000B2C65" w:rsidRPr="0033754D">
        <w:t xml:space="preserve"> and F1-AP for the IAB node DU is terminated in the IAB node</w:t>
      </w:r>
      <w:r>
        <w:t xml:space="preserve">. </w:t>
      </w:r>
    </w:p>
    <w:p w14:paraId="6E3BE424" w14:textId="77777777" w:rsidR="000B2C65" w:rsidRPr="0033754D" w:rsidRDefault="000B2C65" w:rsidP="000B2C65">
      <w:pPr>
        <w:pStyle w:val="ListParagraph"/>
        <w:numPr>
          <w:ilvl w:val="0"/>
          <w:numId w:val="5"/>
        </w:numPr>
      </w:pPr>
      <w:r w:rsidRPr="0033754D">
        <w:t>Requires split of some F1AP messages with RRC container into two F1AP messages: e.g., F1AP message UE Context Modification Request (terminated in the IAB DU) should be sent without RRC container and another F1AP message DL RRC Message Transfer (terminated in the Donor DU) should contain the RRC container.</w:t>
      </w:r>
    </w:p>
    <w:p w14:paraId="7983C254" w14:textId="6FB7C841" w:rsidR="00D730E8" w:rsidRDefault="00D730E8" w:rsidP="00D730E8">
      <w:pPr>
        <w:pStyle w:val="ListParagraph"/>
        <w:numPr>
          <w:ilvl w:val="0"/>
          <w:numId w:val="5"/>
        </w:numPr>
      </w:pPr>
      <w:r>
        <w:t>Supports adaptation layer placement of above MAC and above RLC.</w:t>
      </w:r>
    </w:p>
    <w:p w14:paraId="788A67B0" w14:textId="1AC44889" w:rsidR="00B2077B" w:rsidRDefault="00B2077B" w:rsidP="00D730E8">
      <w:pPr>
        <w:pStyle w:val="ListParagraph"/>
        <w:numPr>
          <w:ilvl w:val="0"/>
          <w:numId w:val="5"/>
        </w:numPr>
      </w:pPr>
      <w:r>
        <w:t>Separate SRB needed for the transport of F1-AP, which has a benefit that the overhead for both RRC and F1-AP would be minimum.</w:t>
      </w:r>
    </w:p>
    <w:p w14:paraId="191AEDB4" w14:textId="77777777" w:rsidR="007856F2" w:rsidRPr="00E7056F" w:rsidRDefault="007856F2" w:rsidP="00E7056F">
      <w:pPr>
        <w:pStyle w:val="ListParagraph"/>
      </w:pPr>
    </w:p>
    <w:p w14:paraId="546689D6" w14:textId="507DD4CA" w:rsidR="007856F2" w:rsidRPr="00D47ADD" w:rsidRDefault="007856F2" w:rsidP="00E7056F">
      <w:pPr>
        <w:ind w:left="360"/>
      </w:pPr>
      <w:r w:rsidRPr="008A6335">
        <w:rPr>
          <w:b/>
        </w:rPr>
        <w:t xml:space="preserve">Observation </w:t>
      </w:r>
      <w:r>
        <w:rPr>
          <w:b/>
        </w:rPr>
        <w:t>3</w:t>
      </w:r>
      <w:r w:rsidRPr="008A6335">
        <w:rPr>
          <w:b/>
        </w:rPr>
        <w:t xml:space="preserve">: </w:t>
      </w:r>
      <w:r>
        <w:t xml:space="preserve">Alternative 3 supports adaptation layer placement above MAC and above RLC, </w:t>
      </w:r>
      <w:r w:rsidR="00566929">
        <w:t xml:space="preserve">however this </w:t>
      </w:r>
      <w:r w:rsidR="00C4116A">
        <w:t xml:space="preserve">alternative </w:t>
      </w:r>
      <w:r w:rsidR="00566929">
        <w:t xml:space="preserve">has </w:t>
      </w:r>
      <w:r w:rsidR="00C4116A">
        <w:t>i</w:t>
      </w:r>
      <w:r w:rsidR="00566929">
        <w:t>mpact to F1-AP</w:t>
      </w:r>
      <w:r w:rsidR="00C4116A">
        <w:t>,</w:t>
      </w:r>
      <w:r w:rsidR="00566929">
        <w:t xml:space="preserve"> same as Alt 1 and 5.</w:t>
      </w:r>
    </w:p>
    <w:p w14:paraId="771F7D18" w14:textId="77777777" w:rsidR="007856F2" w:rsidRDefault="007856F2" w:rsidP="00E7056F"/>
    <w:p w14:paraId="2249237B" w14:textId="6AE2E2BF" w:rsidR="00D730E8" w:rsidRDefault="00D730E8" w:rsidP="00D730E8">
      <w:pPr>
        <w:pStyle w:val="ListParagraph"/>
      </w:pPr>
    </w:p>
    <w:p w14:paraId="677F9B2E" w14:textId="28CD55A5" w:rsidR="00D730E8" w:rsidRDefault="00D730E8" w:rsidP="00D730E8">
      <w:pPr>
        <w:pStyle w:val="Heading3"/>
      </w:pPr>
      <w:r>
        <w:lastRenderedPageBreak/>
        <w:t>3.2.2 Alternative 4</w:t>
      </w:r>
    </w:p>
    <w:p w14:paraId="685B6365" w14:textId="531F216E" w:rsidR="00D730E8" w:rsidRPr="00D730E8" w:rsidRDefault="001C0B76" w:rsidP="00D730E8">
      <w:r>
        <w:object w:dxaOrig="9291" w:dyaOrig="10871" w14:anchorId="194E3462">
          <v:shape id="_x0000_i1028" type="#_x0000_t75" style="width:464pt;height:543.5pt" o:ole="">
            <v:imagedata r:id="rId18" o:title=""/>
          </v:shape>
          <o:OLEObject Type="Embed" ProgID="Visio.Drawing.15" ShapeID="_x0000_i1028" DrawAspect="Content" ObjectID="_1599591366" r:id="rId19"/>
        </w:object>
      </w:r>
    </w:p>
    <w:p w14:paraId="74F4DD13" w14:textId="6C526468" w:rsidR="00D730E8" w:rsidRDefault="00D730E8" w:rsidP="00D730E8">
      <w:pPr>
        <w:pStyle w:val="TF"/>
        <w:rPr>
          <w:lang w:val="en-US"/>
        </w:rPr>
      </w:pPr>
      <w:r>
        <w:t xml:space="preserve">Figure 4: </w:t>
      </w:r>
      <w:r>
        <w:rPr>
          <w:lang w:val="en-US"/>
        </w:rPr>
        <w:t xml:space="preserve">a) UE’s RRC, </w:t>
      </w:r>
      <w:r w:rsidRPr="005739DC">
        <w:rPr>
          <w:lang w:val="en-US"/>
        </w:rPr>
        <w:t>b) MT’s RRC</w:t>
      </w:r>
      <w:r w:rsidR="001C0B76">
        <w:rPr>
          <w:lang w:val="en-US"/>
        </w:rPr>
        <w:t xml:space="preserve">, c) </w:t>
      </w:r>
      <w:r w:rsidRPr="005739DC">
        <w:rPr>
          <w:lang w:val="en-US"/>
        </w:rPr>
        <w:t>DU’s F1-AP</w:t>
      </w:r>
    </w:p>
    <w:p w14:paraId="744778DE" w14:textId="77777777" w:rsidR="00D730E8" w:rsidRDefault="00D730E8" w:rsidP="00D730E8">
      <w:pPr>
        <w:pStyle w:val="ListParagraph"/>
      </w:pPr>
    </w:p>
    <w:p w14:paraId="3C88A956" w14:textId="31ED441F" w:rsidR="00D730E8" w:rsidRDefault="00D730E8" w:rsidP="00D730E8">
      <w:pPr>
        <w:pStyle w:val="ListParagraph"/>
        <w:numPr>
          <w:ilvl w:val="0"/>
          <w:numId w:val="5"/>
        </w:numPr>
      </w:pPr>
      <w:r w:rsidRPr="00D730E8">
        <w:t>The UE’s and the MT’s RRC use SRB, which is carried over F1-C</w:t>
      </w:r>
    </w:p>
    <w:p w14:paraId="343F9D37" w14:textId="5291CE1B" w:rsidR="000309F2" w:rsidRPr="00D730E8" w:rsidRDefault="0033754D" w:rsidP="00D730E8">
      <w:pPr>
        <w:pStyle w:val="ListParagraph"/>
        <w:numPr>
          <w:ilvl w:val="0"/>
          <w:numId w:val="5"/>
        </w:numPr>
        <w:rPr>
          <w:lang w:val="en-IN"/>
        </w:rPr>
      </w:pPr>
      <w:r w:rsidRPr="00D730E8">
        <w:t>The IP-layer carried by adaptation</w:t>
      </w:r>
      <w:r w:rsidR="000B2C65">
        <w:t xml:space="preserve"> layer</w:t>
      </w:r>
      <w:r w:rsidRPr="00D730E8">
        <w:t xml:space="preserve"> is connected to the fronthaul’s IP-plane through a routing function at the IAB-donor DU. On this IP-layer, all IAB-nodes hold IP-addresses, which are routable from the IAB-donor CU-CP.</w:t>
      </w:r>
    </w:p>
    <w:p w14:paraId="765B3173" w14:textId="56762A65" w:rsidR="00D730E8" w:rsidRDefault="00D730E8" w:rsidP="00D730E8">
      <w:pPr>
        <w:pStyle w:val="ListParagraph"/>
        <w:numPr>
          <w:ilvl w:val="0"/>
          <w:numId w:val="5"/>
        </w:numPr>
      </w:pPr>
      <w:r w:rsidRPr="00D730E8">
        <w:t>F1-C i</w:t>
      </w:r>
      <w:r w:rsidR="00FC2B2C">
        <w:t xml:space="preserve">s protected by </w:t>
      </w:r>
      <w:r w:rsidRPr="00D730E8">
        <w:t>NDS</w:t>
      </w:r>
      <w:r w:rsidR="00FC2B2C">
        <w:t>, which is a separate layer adding overhead.</w:t>
      </w:r>
    </w:p>
    <w:p w14:paraId="24FF897D" w14:textId="06591D02" w:rsidR="00FC2B2C" w:rsidRDefault="00FC2B2C" w:rsidP="00D730E8">
      <w:pPr>
        <w:pStyle w:val="ListParagraph"/>
        <w:numPr>
          <w:ilvl w:val="0"/>
          <w:numId w:val="5"/>
        </w:numPr>
      </w:pPr>
      <w:r>
        <w:t xml:space="preserve">The use of full F1-AP stack </w:t>
      </w:r>
      <w:r w:rsidR="00494CBC">
        <w:t xml:space="preserve">with </w:t>
      </w:r>
      <w:r>
        <w:t>SCTP</w:t>
      </w:r>
      <w:r w:rsidR="00494CBC">
        <w:t>/IP</w:t>
      </w:r>
      <w:r>
        <w:t xml:space="preserve"> </w:t>
      </w:r>
      <w:r w:rsidR="00494CBC">
        <w:t xml:space="preserve">creates </w:t>
      </w:r>
      <w:r w:rsidR="003B61D2">
        <w:t>processing</w:t>
      </w:r>
      <w:r w:rsidR="00C4116A">
        <w:t xml:space="preserve"> and protocol header</w:t>
      </w:r>
      <w:r>
        <w:t xml:space="preserve"> overhead.</w:t>
      </w:r>
    </w:p>
    <w:p w14:paraId="4C61EED2" w14:textId="0E798689" w:rsidR="00FC2B2C" w:rsidRDefault="00FC2B2C" w:rsidP="00D730E8">
      <w:pPr>
        <w:pStyle w:val="ListParagraph"/>
        <w:numPr>
          <w:ilvl w:val="0"/>
          <w:numId w:val="5"/>
        </w:numPr>
      </w:pPr>
      <w:r>
        <w:t>For the backhaul routing, mapping of IP address to the adaptation layer address would be required.</w:t>
      </w:r>
    </w:p>
    <w:p w14:paraId="0A1081DF" w14:textId="3B6D844C" w:rsidR="00505494" w:rsidRDefault="00494CBC" w:rsidP="00505494">
      <w:pPr>
        <w:pStyle w:val="ListParagraph"/>
        <w:numPr>
          <w:ilvl w:val="0"/>
          <w:numId w:val="5"/>
        </w:numPr>
      </w:pPr>
      <w:r>
        <w:t>S</w:t>
      </w:r>
      <w:r w:rsidR="000B2C65">
        <w:t>upport</w:t>
      </w:r>
      <w:r>
        <w:t>s</w:t>
      </w:r>
      <w:r w:rsidR="000B2C65">
        <w:t xml:space="preserve"> </w:t>
      </w:r>
      <w:r w:rsidR="00505494">
        <w:t xml:space="preserve">adaptation layer placement above </w:t>
      </w:r>
      <w:r>
        <w:t>RLC</w:t>
      </w:r>
      <w:r w:rsidR="00505494">
        <w:t>.</w:t>
      </w:r>
    </w:p>
    <w:p w14:paraId="684D8D95" w14:textId="052D32A6" w:rsidR="005719F6" w:rsidRPr="00E7056F" w:rsidRDefault="007C0019" w:rsidP="00D47ADD">
      <w:pPr>
        <w:pStyle w:val="ListParagraph"/>
        <w:numPr>
          <w:ilvl w:val="0"/>
          <w:numId w:val="5"/>
        </w:numPr>
        <w:rPr>
          <w:lang w:val="en-IN"/>
        </w:rPr>
      </w:pPr>
      <w:r>
        <w:lastRenderedPageBreak/>
        <w:t>This alternative a</w:t>
      </w:r>
      <w:r w:rsidR="005719F6" w:rsidRPr="007C0019">
        <w:t>ssum</w:t>
      </w:r>
      <w:r>
        <w:t>es</w:t>
      </w:r>
      <w:r w:rsidR="005719F6" w:rsidRPr="007C0019">
        <w:t xml:space="preserve"> that Donor-DU can use ICMPv6 for IAB-MT’s IP address assign</w:t>
      </w:r>
      <w:r w:rsidR="009D376F">
        <w:t xml:space="preserve">ment, this must be investigated further. </w:t>
      </w:r>
      <w:r w:rsidR="005719F6" w:rsidRPr="00D47ADD">
        <w:rPr>
          <w:lang w:val="en-US"/>
        </w:rPr>
        <w:t>ICMPv6 assumes the link layer is capable of native multicasting, but native multicasting is not supp</w:t>
      </w:r>
      <w:r w:rsidR="005719F6" w:rsidRPr="007856F2">
        <w:rPr>
          <w:lang w:val="en-US"/>
        </w:rPr>
        <w:t>orted in IAB backhaul.</w:t>
      </w:r>
    </w:p>
    <w:p w14:paraId="06FD1CAD" w14:textId="23BA7E1D" w:rsidR="00377B6E" w:rsidRPr="00D47ADD" w:rsidRDefault="00377B6E" w:rsidP="00E7056F">
      <w:pPr>
        <w:ind w:left="360"/>
      </w:pPr>
      <w:r w:rsidRPr="008A6335">
        <w:rPr>
          <w:b/>
        </w:rPr>
        <w:t xml:space="preserve">Observation 4: </w:t>
      </w:r>
      <w:r>
        <w:t>Alternative 4 only supports adaptation layer placement above RLC. It req</w:t>
      </w:r>
      <w:r w:rsidR="003B61D2">
        <w:t xml:space="preserve">uires additional security layer, and this together with SCTP/IP adds to the processing </w:t>
      </w:r>
      <w:r w:rsidR="00C4116A">
        <w:t xml:space="preserve">and protocol header </w:t>
      </w:r>
      <w:r w:rsidR="003B61D2">
        <w:t>overhead. Further</w:t>
      </w:r>
      <w:r w:rsidR="00C4116A">
        <w:t>more,</w:t>
      </w:r>
      <w:r w:rsidR="003B61D2">
        <w:t xml:space="preserve"> c</w:t>
      </w:r>
      <w:r w:rsidR="008A6335">
        <w:t xml:space="preserve">ertain aspects of this alternative e.g. IP address assignment </w:t>
      </w:r>
      <w:r w:rsidR="003B61D2">
        <w:t>require</w:t>
      </w:r>
      <w:r w:rsidR="008A6335">
        <w:t xml:space="preserve"> further investigat</w:t>
      </w:r>
      <w:r w:rsidR="003B61D2">
        <w:t>ion</w:t>
      </w:r>
      <w:r w:rsidR="008A6335">
        <w:t>. H</w:t>
      </w:r>
      <w:r>
        <w:t xml:space="preserve">owever, this alternative has no </w:t>
      </w:r>
      <w:r w:rsidR="00C4116A">
        <w:t>i</w:t>
      </w:r>
      <w:r>
        <w:t xml:space="preserve">mpact to F1-AP. </w:t>
      </w:r>
    </w:p>
    <w:p w14:paraId="6DAA13EF" w14:textId="10714C89" w:rsidR="00653D6B" w:rsidRDefault="00653D6B" w:rsidP="00E7056F"/>
    <w:p w14:paraId="257331B6" w14:textId="7417DC1E" w:rsidR="00653D6B" w:rsidRDefault="00653D6B" w:rsidP="00653D6B">
      <w:pPr>
        <w:pStyle w:val="Heading3"/>
      </w:pPr>
      <w:r>
        <w:t>3.2.2 Alternative 5</w:t>
      </w:r>
    </w:p>
    <w:p w14:paraId="34A3D6F5" w14:textId="67E2E401" w:rsidR="00653D6B" w:rsidRDefault="001C0B76" w:rsidP="00653D6B">
      <w:r>
        <w:object w:dxaOrig="8631" w:dyaOrig="9460" w14:anchorId="5C66B3D0">
          <v:shape id="_x0000_i1029" type="#_x0000_t75" style="width:431pt;height:473.5pt" o:ole="">
            <v:imagedata r:id="rId20" o:title=""/>
          </v:shape>
          <o:OLEObject Type="Embed" ProgID="Visio.Drawing.15" ShapeID="_x0000_i1029" DrawAspect="Content" ObjectID="_1599591367" r:id="rId21"/>
        </w:object>
      </w:r>
    </w:p>
    <w:p w14:paraId="7A8CA83F" w14:textId="6FD37ACB" w:rsidR="00653D6B" w:rsidRDefault="00653D6B" w:rsidP="00653D6B">
      <w:pPr>
        <w:pStyle w:val="TF"/>
        <w:rPr>
          <w:lang w:val="en-US"/>
        </w:rPr>
      </w:pPr>
      <w:r>
        <w:t xml:space="preserve">Figure 5: </w:t>
      </w:r>
      <w:r>
        <w:rPr>
          <w:lang w:val="en-US"/>
        </w:rPr>
        <w:t xml:space="preserve">a) UE’s RRC, </w:t>
      </w:r>
      <w:r w:rsidRPr="005739DC">
        <w:rPr>
          <w:lang w:val="en-US"/>
        </w:rPr>
        <w:t>b) MT’s RRC</w:t>
      </w:r>
      <w:r>
        <w:rPr>
          <w:lang w:val="en-US"/>
        </w:rPr>
        <w:t xml:space="preserve">, c) </w:t>
      </w:r>
      <w:r w:rsidRPr="005739DC">
        <w:rPr>
          <w:lang w:val="en-US"/>
        </w:rPr>
        <w:t>DU’s F1-AP</w:t>
      </w:r>
    </w:p>
    <w:p w14:paraId="27AC696E" w14:textId="77777777" w:rsidR="00505494" w:rsidRDefault="00505494" w:rsidP="00505494">
      <w:pPr>
        <w:pStyle w:val="ListParagraph"/>
      </w:pPr>
    </w:p>
    <w:p w14:paraId="5C2490FE" w14:textId="297C7BF7" w:rsidR="00653D6B" w:rsidRDefault="00653D6B" w:rsidP="00653D6B">
      <w:pPr>
        <w:pStyle w:val="ListParagraph"/>
        <w:numPr>
          <w:ilvl w:val="0"/>
          <w:numId w:val="5"/>
        </w:numPr>
      </w:pPr>
      <w:r>
        <w:t xml:space="preserve">The UE and MT’s RRC are carried over an SRB which uses RLC channel over backhaul. </w:t>
      </w:r>
    </w:p>
    <w:p w14:paraId="1AF0F890" w14:textId="1CC98816" w:rsidR="00505494" w:rsidRDefault="00505494" w:rsidP="00653D6B">
      <w:pPr>
        <w:pStyle w:val="ListParagraph"/>
        <w:numPr>
          <w:ilvl w:val="0"/>
          <w:numId w:val="5"/>
        </w:numPr>
      </w:pPr>
      <w:r w:rsidRPr="00505494">
        <w:t>The DU</w:t>
      </w:r>
      <w:r>
        <w:t xml:space="preserve">’s F1-AP is carried over a DRB </w:t>
      </w:r>
      <w:r w:rsidR="00F62D96">
        <w:t xml:space="preserve">terminated in the collocated MT </w:t>
      </w:r>
      <w:r>
        <w:t xml:space="preserve">and is </w:t>
      </w:r>
      <w:r w:rsidRPr="00505494">
        <w:t>protected by PDCP</w:t>
      </w:r>
      <w:r>
        <w:t>.</w:t>
      </w:r>
    </w:p>
    <w:p w14:paraId="379FF4A7" w14:textId="257703C0" w:rsidR="00505494" w:rsidRDefault="00505494" w:rsidP="00505494">
      <w:pPr>
        <w:pStyle w:val="ListParagraph"/>
        <w:numPr>
          <w:ilvl w:val="0"/>
          <w:numId w:val="5"/>
        </w:numPr>
      </w:pPr>
      <w:r>
        <w:t>Supports adaptation layer placement of above MAC and above RLC.</w:t>
      </w:r>
    </w:p>
    <w:p w14:paraId="4F654483" w14:textId="77777777" w:rsidR="00F62D96" w:rsidRDefault="00F62D96" w:rsidP="00F62D96">
      <w:pPr>
        <w:pStyle w:val="ListParagraph"/>
        <w:numPr>
          <w:ilvl w:val="0"/>
          <w:numId w:val="5"/>
        </w:numPr>
      </w:pPr>
      <w:r>
        <w:lastRenderedPageBreak/>
        <w:t>F1-AP for the access UE is terminated at Donor DU</w:t>
      </w:r>
      <w:r w:rsidRPr="0033754D">
        <w:t xml:space="preserve"> and F1-AP for the IAB node DU is terminated in the IAB node</w:t>
      </w:r>
      <w:r>
        <w:t xml:space="preserve">. </w:t>
      </w:r>
    </w:p>
    <w:p w14:paraId="7B0234AC" w14:textId="77777777" w:rsidR="00F62D96" w:rsidRPr="0033754D" w:rsidRDefault="00F62D96" w:rsidP="00F62D96">
      <w:pPr>
        <w:pStyle w:val="ListParagraph"/>
        <w:numPr>
          <w:ilvl w:val="0"/>
          <w:numId w:val="5"/>
        </w:numPr>
      </w:pPr>
      <w:r w:rsidRPr="0033754D">
        <w:t>Requires split of some F1AP messages with RRC container into two F1AP messages: e.g., F1AP message UE Context Modification Request (terminated in the IAB DU) should be sent without RRC container and another F1AP message DL RRC Message Transfer (terminated in the Donor DU) should contain the RRC container.</w:t>
      </w:r>
    </w:p>
    <w:p w14:paraId="37E2F497" w14:textId="7022341B" w:rsidR="00F62D96" w:rsidRDefault="00F62D96" w:rsidP="0033754D">
      <w:pPr>
        <w:pStyle w:val="ListParagraph"/>
        <w:numPr>
          <w:ilvl w:val="0"/>
          <w:numId w:val="5"/>
        </w:numPr>
      </w:pPr>
      <w:r>
        <w:t>Supports adaptation layer placement of above MAC and above RLC.</w:t>
      </w:r>
    </w:p>
    <w:p w14:paraId="06494322" w14:textId="4484F4B4" w:rsidR="00CD4C7B" w:rsidRPr="00E7056F" w:rsidRDefault="008A6335" w:rsidP="0041538B">
      <w:pPr>
        <w:rPr>
          <w:b/>
        </w:rPr>
      </w:pPr>
      <w:r w:rsidRPr="00E7056F">
        <w:rPr>
          <w:b/>
        </w:rPr>
        <w:t xml:space="preserve">Observation 5: </w:t>
      </w:r>
      <w:r>
        <w:rPr>
          <w:b/>
        </w:rPr>
        <w:t xml:space="preserve"> </w:t>
      </w:r>
      <w:r>
        <w:t xml:space="preserve">Alternative 5 supports adaptation layer placement above MAC and above RLC, however this </w:t>
      </w:r>
      <w:r w:rsidR="00C4116A">
        <w:t xml:space="preserve">alternative </w:t>
      </w:r>
      <w:r w:rsidR="00566929">
        <w:t xml:space="preserve">has </w:t>
      </w:r>
      <w:r w:rsidR="00C4116A">
        <w:t>i</w:t>
      </w:r>
      <w:r w:rsidR="00566929">
        <w:t>mpact to F1-AP same as Alt 1 and 3.</w:t>
      </w:r>
    </w:p>
    <w:p w14:paraId="43A12B72" w14:textId="0F34AE35" w:rsidR="00CD4C7B" w:rsidRPr="00707BCB" w:rsidRDefault="00AB174D" w:rsidP="00CD4C7B">
      <w:pPr>
        <w:pStyle w:val="Heading1"/>
      </w:pPr>
      <w:r>
        <w:t>4</w:t>
      </w:r>
      <w:r>
        <w:tab/>
        <w:t>Conclusion</w:t>
      </w:r>
    </w:p>
    <w:p w14:paraId="190C81D1" w14:textId="3BAC72E2" w:rsidR="00CD4C7B" w:rsidRDefault="00623571" w:rsidP="00CD4C7B">
      <w:r w:rsidRPr="00623571">
        <w:rPr>
          <w:b/>
        </w:rPr>
        <w:t>Summary:</w:t>
      </w:r>
      <w:r>
        <w:t xml:space="preserve"> </w:t>
      </w:r>
      <w:r w:rsidR="004F2BB2">
        <w:t>This contribution makes a comparison of Arch 1a Cplane protocol stack alternatives. The related TP for TR38.874 is provided.</w:t>
      </w:r>
    </w:p>
    <w:p w14:paraId="41622D77" w14:textId="61C02B9B" w:rsidR="004F2BB2" w:rsidRDefault="004F2BB2" w:rsidP="004F2BB2">
      <w:r w:rsidRPr="00152F38">
        <w:rPr>
          <w:b/>
        </w:rPr>
        <w:t xml:space="preserve">Observation 1: </w:t>
      </w:r>
      <w:r>
        <w:t>Alternative 1 supports adaptation layer placement above MAC and above RLC, however</w:t>
      </w:r>
      <w:r w:rsidR="004D564D">
        <w:t>,</w:t>
      </w:r>
      <w:r>
        <w:t xml:space="preserve"> this</w:t>
      </w:r>
      <w:r w:rsidR="004D564D">
        <w:t xml:space="preserve"> alternative</w:t>
      </w:r>
      <w:r>
        <w:t xml:space="preserve"> has </w:t>
      </w:r>
      <w:r w:rsidR="004D564D">
        <w:t>i</w:t>
      </w:r>
      <w:r>
        <w:t>mpact to F1-AP</w:t>
      </w:r>
      <w:r w:rsidR="004D564D">
        <w:t>,</w:t>
      </w:r>
      <w:r>
        <w:t xml:space="preserve"> same as Alt 3 and 5.</w:t>
      </w:r>
    </w:p>
    <w:p w14:paraId="0317CB65" w14:textId="77777777" w:rsidR="004F2BB2" w:rsidRPr="008A6335" w:rsidRDefault="004F2BB2" w:rsidP="004F2BB2">
      <w:r w:rsidRPr="00152F38">
        <w:rPr>
          <w:b/>
        </w:rPr>
        <w:t xml:space="preserve">Observation 2: </w:t>
      </w:r>
      <w:r w:rsidRPr="008A6335">
        <w:t>Alternative 2</w:t>
      </w:r>
      <w:r w:rsidRPr="00152F38">
        <w:t xml:space="preserve"> supports adaptation layer placement above MAC and above RLC</w:t>
      </w:r>
      <w:r>
        <w:t>,</w:t>
      </w:r>
      <w:r w:rsidRPr="00152F38">
        <w:t xml:space="preserve"> with no impact to F</w:t>
      </w:r>
      <w:r>
        <w:t>1-AP.</w:t>
      </w:r>
    </w:p>
    <w:p w14:paraId="073F9E4B" w14:textId="2455BB8B" w:rsidR="004F2BB2" w:rsidRDefault="004F2BB2" w:rsidP="00E7056F">
      <w:r w:rsidRPr="008A6335">
        <w:rPr>
          <w:b/>
        </w:rPr>
        <w:t xml:space="preserve">Observation </w:t>
      </w:r>
      <w:r>
        <w:rPr>
          <w:b/>
        </w:rPr>
        <w:t>3</w:t>
      </w:r>
      <w:r w:rsidRPr="008A6335">
        <w:rPr>
          <w:b/>
        </w:rPr>
        <w:t xml:space="preserve">: </w:t>
      </w:r>
      <w:r>
        <w:t xml:space="preserve">Alternative 3 supports adaptation layer placement above MAC and above RLC, however this </w:t>
      </w:r>
      <w:r w:rsidR="004D564D">
        <w:t xml:space="preserve">alternative </w:t>
      </w:r>
      <w:r>
        <w:t xml:space="preserve">has </w:t>
      </w:r>
      <w:r w:rsidR="004D564D">
        <w:t>i</w:t>
      </w:r>
      <w:r>
        <w:t>mpact to F1-AP same as Alt 1 and 5.</w:t>
      </w:r>
    </w:p>
    <w:p w14:paraId="191F47DF" w14:textId="08087BFF" w:rsidR="004F2BB2" w:rsidRPr="00D47ADD" w:rsidRDefault="004F2BB2" w:rsidP="00E7056F">
      <w:r w:rsidRPr="008A6335">
        <w:rPr>
          <w:b/>
        </w:rPr>
        <w:t xml:space="preserve">Observation 4: </w:t>
      </w:r>
      <w:r>
        <w:t xml:space="preserve">Alternative 4 only supports adaptation layer placement above RLC. It requires additional security layer, and this together with SCTP/IP adds to the processing </w:t>
      </w:r>
      <w:r w:rsidR="004D564D">
        <w:t xml:space="preserve">and protocol header </w:t>
      </w:r>
      <w:r>
        <w:t>overhead. Further</w:t>
      </w:r>
      <w:r w:rsidR="004D564D">
        <w:t>more,</w:t>
      </w:r>
      <w:r>
        <w:t xml:space="preserve"> certain aspects of this alternative</w:t>
      </w:r>
      <w:r w:rsidR="004D564D">
        <w:t>,</w:t>
      </w:r>
      <w:r>
        <w:t xml:space="preserve"> e.g. IP address assignment</w:t>
      </w:r>
      <w:r w:rsidR="004D564D">
        <w:t>,</w:t>
      </w:r>
      <w:r>
        <w:t xml:space="preserve"> require further investigation. However, this alternative has no </w:t>
      </w:r>
      <w:r w:rsidR="004D564D">
        <w:t>i</w:t>
      </w:r>
      <w:r>
        <w:t xml:space="preserve">mpact to F1-AP. </w:t>
      </w:r>
    </w:p>
    <w:p w14:paraId="1E6225AB" w14:textId="48899777" w:rsidR="004F2BB2" w:rsidRDefault="004F2BB2" w:rsidP="004F2BB2">
      <w:r w:rsidRPr="00152F38">
        <w:rPr>
          <w:b/>
        </w:rPr>
        <w:t xml:space="preserve">Observation 5: </w:t>
      </w:r>
      <w:r>
        <w:rPr>
          <w:b/>
        </w:rPr>
        <w:t xml:space="preserve"> </w:t>
      </w:r>
      <w:r>
        <w:t xml:space="preserve">Alternative 5 supports adaptation layer placement above MAC and above RLC, however this </w:t>
      </w:r>
      <w:r w:rsidR="004D564D">
        <w:t xml:space="preserve">alternative </w:t>
      </w:r>
      <w:r>
        <w:t xml:space="preserve">has </w:t>
      </w:r>
      <w:r w:rsidR="004D564D">
        <w:t>i</w:t>
      </w:r>
      <w:r>
        <w:t>mpact to F1-AP same as Alt 1 and 3.</w:t>
      </w:r>
    </w:p>
    <w:p w14:paraId="79D07DF1" w14:textId="03A0D37B" w:rsidR="00623571" w:rsidRPr="00E7056F" w:rsidRDefault="00623571" w:rsidP="00CD4C7B">
      <w:r w:rsidRPr="00623571">
        <w:rPr>
          <w:b/>
        </w:rPr>
        <w:t>Proposal</w:t>
      </w:r>
      <w:r w:rsidR="004F2BB2">
        <w:t xml:space="preserve">: Include the following </w:t>
      </w:r>
      <w:r w:rsidR="005719F6">
        <w:t xml:space="preserve">TP </w:t>
      </w:r>
      <w:r w:rsidR="004F2BB2">
        <w:t xml:space="preserve">into the </w:t>
      </w:r>
      <w:r w:rsidR="005719F6">
        <w:t>TR</w:t>
      </w:r>
      <w:r w:rsidR="004F2BB2">
        <w:t>38.874</w:t>
      </w:r>
      <w:r w:rsidR="005719F6">
        <w:t>.</w:t>
      </w:r>
    </w:p>
    <w:p w14:paraId="6DB93707" w14:textId="77777777" w:rsidR="0041538B" w:rsidRPr="00623571" w:rsidRDefault="0041538B" w:rsidP="00CD4C7B">
      <w:pPr>
        <w:rPr>
          <w:b/>
        </w:rPr>
      </w:pPr>
    </w:p>
    <w:p w14:paraId="0FDCFAC2" w14:textId="77777777" w:rsidR="00CD4C7B" w:rsidRPr="00707BCB" w:rsidRDefault="00CD4C7B" w:rsidP="00CD4C7B">
      <w:pPr>
        <w:pStyle w:val="Heading1"/>
      </w:pPr>
      <w:r w:rsidRPr="00707BCB">
        <w:t>References</w:t>
      </w:r>
    </w:p>
    <w:p w14:paraId="2A926706" w14:textId="1652BD61" w:rsidR="00420E53" w:rsidRPr="00707BCB" w:rsidRDefault="00420E53" w:rsidP="00420E53">
      <w:pPr>
        <w:pStyle w:val="ListParagraph"/>
        <w:numPr>
          <w:ilvl w:val="0"/>
          <w:numId w:val="4"/>
        </w:numPr>
        <w:spacing w:after="120"/>
      </w:pPr>
      <w:bookmarkStart w:id="0" w:name="_Ref75086397"/>
      <w:r w:rsidRPr="00707BCB">
        <w:t>RP-181349: SI description for Study on Integrated Access and Back</w:t>
      </w:r>
      <w:r w:rsidR="00E7056F">
        <w:t>h</w:t>
      </w:r>
      <w:r w:rsidRPr="00707BCB">
        <w:t>aul for NR. Revision of RP-172219. RAN-Plenary, La Jolla, CA, USA, June 11-15, 2018.</w:t>
      </w:r>
    </w:p>
    <w:p w14:paraId="2DE190A7" w14:textId="32D0F4F6" w:rsidR="00847E2D" w:rsidRDefault="00847E2D" w:rsidP="00CD4C7B">
      <w:pPr>
        <w:numPr>
          <w:ilvl w:val="0"/>
          <w:numId w:val="4"/>
        </w:numPr>
        <w:overflowPunct w:val="0"/>
        <w:autoSpaceDE w:val="0"/>
        <w:autoSpaceDN w:val="0"/>
        <w:adjustRightInd w:val="0"/>
        <w:textAlignment w:val="baseline"/>
      </w:pPr>
      <w:r>
        <w:t xml:space="preserve">R2-1809099: TR 38874 </w:t>
      </w:r>
      <w:r w:rsidR="00A77792">
        <w:t>v0.3.2, 3GPP TSG-RAN WG2 #102 Busan, South Korea, May 21-25, 2018</w:t>
      </w:r>
      <w:r>
        <w:t xml:space="preserve"> </w:t>
      </w:r>
    </w:p>
    <w:bookmarkEnd w:id="0"/>
    <w:p w14:paraId="055200B7" w14:textId="77777777" w:rsidR="00CD4C7B" w:rsidRPr="00707BCB" w:rsidRDefault="00CD4C7B" w:rsidP="00CD4C7B"/>
    <w:p w14:paraId="073DCEC8" w14:textId="77777777" w:rsidR="005371B5" w:rsidRDefault="005371B5" w:rsidP="005371B5">
      <w:pPr>
        <w:rPr>
          <w:rFonts w:cs="Arial"/>
          <w:szCs w:val="22"/>
        </w:rPr>
      </w:pPr>
    </w:p>
    <w:p w14:paraId="693271B8" w14:textId="77777777" w:rsidR="005371B5" w:rsidRDefault="005371B5" w:rsidP="005371B5">
      <w:pPr>
        <w:pStyle w:val="Heading1"/>
        <w:ind w:left="0" w:firstLine="0"/>
        <w:rPr>
          <w:rStyle w:val="Hyperlink"/>
          <w:color w:val="000000"/>
        </w:rPr>
      </w:pPr>
      <w:r>
        <w:t>Text Proposal for TR 38.874</w:t>
      </w:r>
    </w:p>
    <w:p w14:paraId="4F41A058" w14:textId="77777777" w:rsidR="005371B5" w:rsidRDefault="005371B5" w:rsidP="005371B5">
      <w:pPr>
        <w:jc w:val="center"/>
        <w:rPr>
          <w:b/>
          <w:sz w:val="36"/>
        </w:rPr>
      </w:pPr>
      <w:r w:rsidRPr="00A059AC">
        <w:rPr>
          <w:b/>
          <w:sz w:val="36"/>
          <w:highlight w:val="yellow"/>
        </w:rPr>
        <w:t>********* Start of Change **********</w:t>
      </w:r>
    </w:p>
    <w:p w14:paraId="6466FBBD" w14:textId="77777777" w:rsidR="005371B5" w:rsidRDefault="005371B5" w:rsidP="005371B5">
      <w:pPr>
        <w:pStyle w:val="Heading3"/>
      </w:pPr>
      <w:bookmarkStart w:id="1" w:name="_Toc525213643"/>
      <w:r>
        <w:t>8.3.4</w:t>
      </w:r>
      <w:r>
        <w:tab/>
        <w:t>CP alternatives for architecture 1a</w:t>
      </w:r>
      <w:bookmarkEnd w:id="1"/>
    </w:p>
    <w:p w14:paraId="5DD46A2F" w14:textId="77777777" w:rsidR="005371B5" w:rsidRDefault="005371B5" w:rsidP="005371B5">
      <w:pPr>
        <w:rPr>
          <w:lang w:eastAsia="x-none"/>
        </w:rPr>
      </w:pPr>
      <w:r>
        <w:rPr>
          <w:lang w:eastAsia="x-none"/>
        </w:rPr>
        <w:t xml:space="preserve">In architecture 1a, the UE’s and the MT’s UP and RRC traffic can be protected via PDCP over the wireless backhaul. A mechanism </w:t>
      </w:r>
      <w:proofErr w:type="gramStart"/>
      <w:r>
        <w:rPr>
          <w:lang w:eastAsia="x-none"/>
        </w:rPr>
        <w:t>has to</w:t>
      </w:r>
      <w:proofErr w:type="gramEnd"/>
      <w:r>
        <w:rPr>
          <w:lang w:eastAsia="x-none"/>
        </w:rPr>
        <w:t xml:space="preserve"> be defined to also protect F1-AP traffic over the wireless backhaul.</w:t>
      </w:r>
    </w:p>
    <w:p w14:paraId="38FA75D3" w14:textId="77777777" w:rsidR="005371B5" w:rsidRDefault="005371B5" w:rsidP="005371B5">
      <w:pPr>
        <w:rPr>
          <w:lang w:eastAsia="x-none"/>
        </w:rPr>
      </w:pPr>
      <w:r>
        <w:rPr>
          <w:lang w:eastAsia="x-none"/>
        </w:rPr>
        <w:t>The following four alternatives can be considered. Other alternatives are not precluded.</w:t>
      </w:r>
    </w:p>
    <w:p w14:paraId="35F222F4" w14:textId="11ADBC6B" w:rsidR="00080512" w:rsidRDefault="00080512" w:rsidP="00CD4C7B"/>
    <w:p w14:paraId="512219BB" w14:textId="61469671" w:rsidR="005371B5" w:rsidRDefault="005371B5" w:rsidP="00CD4C7B">
      <w:r w:rsidRPr="00B238B6">
        <w:rPr>
          <w:highlight w:val="yellow"/>
        </w:rPr>
        <w:t>******************************Unmodified sections excluded****************************</w:t>
      </w:r>
    </w:p>
    <w:p w14:paraId="49E592F6" w14:textId="77777777" w:rsidR="005371B5" w:rsidRDefault="005371B5" w:rsidP="005371B5">
      <w:pPr>
        <w:tabs>
          <w:tab w:val="left" w:pos="3005"/>
        </w:tabs>
        <w:spacing w:after="120"/>
        <w:rPr>
          <w:rFonts w:ascii="Calibri" w:eastAsia="DengXian" w:hAnsi="Calibri" w:cs="Calibri"/>
          <w:b/>
          <w:szCs w:val="22"/>
          <w:lang w:val="en-US" w:eastAsia="zh-CN"/>
        </w:rPr>
      </w:pPr>
    </w:p>
    <w:p w14:paraId="0743D1FE" w14:textId="77777777" w:rsidR="005371B5" w:rsidRPr="00276446" w:rsidRDefault="005371B5" w:rsidP="005371B5">
      <w:pPr>
        <w:tabs>
          <w:tab w:val="left" w:pos="3005"/>
        </w:tabs>
        <w:spacing w:after="120"/>
        <w:rPr>
          <w:rFonts w:ascii="Calibri" w:eastAsia="DengXian" w:hAnsi="Calibri" w:cs="Calibri"/>
          <w:b/>
          <w:szCs w:val="22"/>
          <w:lang w:val="en-US" w:eastAsia="zh-CN"/>
        </w:rPr>
      </w:pPr>
      <w:r w:rsidRPr="00276446">
        <w:rPr>
          <w:rFonts w:ascii="Calibri" w:eastAsia="DengXian" w:hAnsi="Calibri" w:cs="Calibri" w:hint="eastAsia"/>
          <w:b/>
          <w:szCs w:val="22"/>
          <w:lang w:val="en-US" w:eastAsia="zh-CN"/>
        </w:rPr>
        <w:t>Summary:</w:t>
      </w:r>
    </w:p>
    <w:p w14:paraId="4FDBC2F5" w14:textId="77777777" w:rsidR="005371B5" w:rsidRDefault="005371B5" w:rsidP="005371B5">
      <w:pPr>
        <w:spacing w:after="120"/>
      </w:pPr>
      <w:r w:rsidRPr="006F051F">
        <w:t xml:space="preserve">For </w:t>
      </w:r>
      <w:r w:rsidRPr="003B64F9">
        <w:t>Encapsulation</w:t>
      </w:r>
      <w:r w:rsidRPr="006F051F">
        <w:t xml:space="preserve"> (for relaying RRC messages):</w:t>
      </w:r>
    </w:p>
    <w:p w14:paraId="3CD307FF" w14:textId="77777777" w:rsidR="005371B5" w:rsidRPr="006F051F" w:rsidRDefault="005371B5" w:rsidP="005371B5">
      <w:pPr>
        <w:numPr>
          <w:ilvl w:val="0"/>
          <w:numId w:val="8"/>
        </w:numPr>
        <w:overflowPunct w:val="0"/>
        <w:autoSpaceDE w:val="0"/>
        <w:autoSpaceDN w:val="0"/>
        <w:adjustRightInd w:val="0"/>
        <w:spacing w:after="120"/>
        <w:textAlignment w:val="baseline"/>
      </w:pPr>
      <w:r w:rsidRPr="006F051F">
        <w:t>Without F1-AP Encapsulation: The IAB node doesn’t use F1-AP to carry UE’s RRC/MT’s RRC. The IAB node maps UE’s RRC/MT’s RRC directly on RLC-channels</w:t>
      </w:r>
    </w:p>
    <w:p w14:paraId="06E6970F" w14:textId="77777777" w:rsidR="005371B5" w:rsidRPr="00BB05EA" w:rsidRDefault="005371B5" w:rsidP="005371B5">
      <w:pPr>
        <w:numPr>
          <w:ilvl w:val="0"/>
          <w:numId w:val="8"/>
        </w:numPr>
        <w:overflowPunct w:val="0"/>
        <w:autoSpaceDE w:val="0"/>
        <w:autoSpaceDN w:val="0"/>
        <w:adjustRightInd w:val="0"/>
        <w:spacing w:after="120"/>
        <w:textAlignment w:val="baseline"/>
      </w:pPr>
      <w:r w:rsidRPr="006F051F">
        <w:t>Using F1-AP Encapsulation: The IAB node use</w:t>
      </w:r>
      <w:r w:rsidRPr="007961B2">
        <w:rPr>
          <w:rFonts w:hint="eastAsia"/>
        </w:rPr>
        <w:t>s</w:t>
      </w:r>
      <w:r w:rsidRPr="006F051F">
        <w:t xml:space="preserve"> F1-AP to carry UE’s RRC/MT’s RRC. The IAB node encapsulates UE’s RRC/MT’s RRC with F1-AP RRC message containers</w:t>
      </w:r>
      <w:r>
        <w:t xml:space="preserve"> </w:t>
      </w:r>
    </w:p>
    <w:p w14:paraId="573DD09F" w14:textId="77777777" w:rsidR="005371B5" w:rsidRPr="008A6224" w:rsidRDefault="005371B5" w:rsidP="005371B5">
      <w:pPr>
        <w:numPr>
          <w:ilvl w:val="0"/>
          <w:numId w:val="8"/>
        </w:numPr>
        <w:overflowPunct w:val="0"/>
        <w:autoSpaceDE w:val="0"/>
        <w:autoSpaceDN w:val="0"/>
        <w:adjustRightInd w:val="0"/>
        <w:spacing w:after="120"/>
        <w:textAlignment w:val="baseline"/>
      </w:pPr>
      <w:r w:rsidRPr="006F051F">
        <w:t>Using F1-AP Encapsulation</w:t>
      </w:r>
      <w:r w:rsidRPr="007961B2">
        <w:rPr>
          <w:rFonts w:hint="eastAsia"/>
        </w:rPr>
        <w:t xml:space="preserve"> with SCTP/IP</w:t>
      </w:r>
      <w:r w:rsidRPr="006F051F">
        <w:t>: The IAB node use</w:t>
      </w:r>
      <w:r w:rsidRPr="007961B2">
        <w:rPr>
          <w:rFonts w:hint="eastAsia"/>
        </w:rPr>
        <w:t>s</w:t>
      </w:r>
      <w:r w:rsidRPr="006F051F">
        <w:t xml:space="preserve"> F1-AP to carry UE’s RRC/MT’s RRC. </w:t>
      </w:r>
      <w:r w:rsidRPr="007961B2">
        <w:t>In addition, the</w:t>
      </w:r>
      <w:r w:rsidRPr="006F051F">
        <w:t xml:space="preserve"> IAB node</w:t>
      </w:r>
      <w:r w:rsidRPr="007961B2">
        <w:rPr>
          <w:rFonts w:hint="eastAsia"/>
        </w:rPr>
        <w:t xml:space="preserve"> uses SCTP/IP for adaptation layer.</w:t>
      </w:r>
    </w:p>
    <w:p w14:paraId="79794A1C" w14:textId="77777777" w:rsidR="005371B5" w:rsidRPr="00E74F7A" w:rsidRDefault="005371B5" w:rsidP="005371B5">
      <w:pPr>
        <w:pStyle w:val="ListParagraph"/>
      </w:pPr>
    </w:p>
    <w:p w14:paraId="3D1D1905" w14:textId="77777777" w:rsidR="005371B5" w:rsidRPr="0051004C" w:rsidRDefault="005371B5" w:rsidP="005371B5">
      <w:r w:rsidRPr="0051004C">
        <w:t xml:space="preserve">For Using DRB or SRB for transmission of CP </w:t>
      </w:r>
      <w:proofErr w:type="spellStart"/>
      <w:r w:rsidRPr="0051004C">
        <w:t>signaling</w:t>
      </w:r>
      <w:proofErr w:type="spellEnd"/>
      <w:r w:rsidRPr="0051004C">
        <w:t xml:space="preserve"> (F1-AP mapping on PDCP entity):</w:t>
      </w:r>
    </w:p>
    <w:p w14:paraId="2055B09B" w14:textId="77777777" w:rsidR="005371B5" w:rsidRPr="00AB641B" w:rsidRDefault="005371B5" w:rsidP="005371B5">
      <w:pPr>
        <w:numPr>
          <w:ilvl w:val="0"/>
          <w:numId w:val="8"/>
        </w:numPr>
        <w:overflowPunct w:val="0"/>
        <w:autoSpaceDE w:val="0"/>
        <w:autoSpaceDN w:val="0"/>
        <w:adjustRightInd w:val="0"/>
        <w:spacing w:after="120"/>
        <w:textAlignment w:val="baseline"/>
      </w:pPr>
      <w:r w:rsidRPr="00102F33">
        <w:t>Encapsulated in RRC of the collocated MT</w:t>
      </w:r>
      <w:r w:rsidRPr="007961B2">
        <w:rPr>
          <w:rFonts w:hint="eastAsia"/>
        </w:rPr>
        <w:t xml:space="preserve">: The IAB node </w:t>
      </w:r>
      <w:r w:rsidRPr="007961B2">
        <w:t>encapsulates</w:t>
      </w:r>
      <w:r w:rsidRPr="007961B2">
        <w:rPr>
          <w:rFonts w:hint="eastAsia"/>
        </w:rPr>
        <w:t xml:space="preserve"> </w:t>
      </w:r>
      <w:r>
        <w:t>DU’s F1-AP</w:t>
      </w:r>
      <w:r w:rsidRPr="007961B2">
        <w:rPr>
          <w:rFonts w:hint="eastAsia"/>
        </w:rPr>
        <w:t xml:space="preserve">. F1-AP is </w:t>
      </w:r>
      <w:r w:rsidRPr="007961B2">
        <w:t>protected by the PDCP of the underlying SRB.</w:t>
      </w:r>
    </w:p>
    <w:p w14:paraId="1264F158" w14:textId="77777777" w:rsidR="005371B5" w:rsidRPr="00BB05EA" w:rsidRDefault="005371B5" w:rsidP="005371B5">
      <w:pPr>
        <w:numPr>
          <w:ilvl w:val="0"/>
          <w:numId w:val="8"/>
        </w:numPr>
        <w:overflowPunct w:val="0"/>
        <w:autoSpaceDE w:val="0"/>
        <w:autoSpaceDN w:val="0"/>
        <w:adjustRightInd w:val="0"/>
        <w:spacing w:after="120"/>
        <w:textAlignment w:val="baseline"/>
      </w:pPr>
      <w:r w:rsidRPr="00102F33">
        <w:t>Carried via SRB</w:t>
      </w:r>
      <w:r w:rsidRPr="007961B2">
        <w:rPr>
          <w:rFonts w:hint="eastAsia"/>
        </w:rPr>
        <w:t xml:space="preserve">: </w:t>
      </w:r>
      <w:r w:rsidRPr="007961B2">
        <w:t>The IAB node uses another SRB to carry DU’s F1-AP</w:t>
      </w:r>
      <w:r w:rsidRPr="007961B2">
        <w:rPr>
          <w:rFonts w:hint="eastAsia"/>
        </w:rPr>
        <w:t xml:space="preserve"> without encapsulation in RRC</w:t>
      </w:r>
    </w:p>
    <w:p w14:paraId="458B77F0" w14:textId="77777777" w:rsidR="005371B5" w:rsidRPr="009F6539" w:rsidRDefault="005371B5" w:rsidP="005371B5">
      <w:pPr>
        <w:numPr>
          <w:ilvl w:val="0"/>
          <w:numId w:val="8"/>
        </w:numPr>
        <w:overflowPunct w:val="0"/>
        <w:autoSpaceDE w:val="0"/>
        <w:autoSpaceDN w:val="0"/>
        <w:adjustRightInd w:val="0"/>
        <w:spacing w:after="120"/>
        <w:textAlignment w:val="baseline"/>
      </w:pPr>
      <w:r>
        <w:t xml:space="preserve">Carried </w:t>
      </w:r>
      <w:r w:rsidRPr="007961B2">
        <w:rPr>
          <w:rFonts w:hint="eastAsia"/>
        </w:rPr>
        <w:t>over</w:t>
      </w:r>
      <w:r w:rsidRPr="00102F33">
        <w:t xml:space="preserve"> </w:t>
      </w:r>
      <w:r w:rsidRPr="007961B2">
        <w:rPr>
          <w:rFonts w:hint="eastAsia"/>
        </w:rPr>
        <w:t xml:space="preserve">native F1-C: </w:t>
      </w:r>
      <w:r w:rsidRPr="007961B2">
        <w:t>The IAB node uses</w:t>
      </w:r>
      <w:r w:rsidRPr="007961B2">
        <w:rPr>
          <w:rFonts w:hint="eastAsia"/>
        </w:rPr>
        <w:t xml:space="preserve"> native F1-C format </w:t>
      </w:r>
      <w:r w:rsidRPr="007961B2">
        <w:t>to carry DU’s F1-AP</w:t>
      </w:r>
    </w:p>
    <w:p w14:paraId="12850A28" w14:textId="77777777" w:rsidR="005371B5" w:rsidRPr="00FE1AFB" w:rsidRDefault="005371B5" w:rsidP="005371B5">
      <w:pPr>
        <w:numPr>
          <w:ilvl w:val="0"/>
          <w:numId w:val="8"/>
        </w:numPr>
        <w:overflowPunct w:val="0"/>
        <w:autoSpaceDE w:val="0"/>
        <w:autoSpaceDN w:val="0"/>
        <w:adjustRightInd w:val="0"/>
        <w:spacing w:after="120"/>
        <w:textAlignment w:val="baseline"/>
      </w:pPr>
      <w:r>
        <w:t>Carried over DRB: The IAB node uses a DRB to carry DU’s F1-AP.</w:t>
      </w:r>
    </w:p>
    <w:p w14:paraId="14E35D73" w14:textId="77777777" w:rsidR="005371B5" w:rsidRDefault="005371B5" w:rsidP="005371B5">
      <w:pPr>
        <w:pStyle w:val="ListParagraph"/>
        <w:rPr>
          <w:rFonts w:eastAsia="MS Mincho"/>
        </w:rPr>
      </w:pPr>
    </w:p>
    <w:p w14:paraId="7184D21A" w14:textId="77777777" w:rsidR="005371B5" w:rsidRPr="006C0DA4" w:rsidRDefault="005371B5" w:rsidP="005371B5">
      <w:pPr>
        <w:rPr>
          <w:lang w:val="x-none" w:eastAsia="zh-CN"/>
        </w:rPr>
      </w:pPr>
      <w:r w:rsidRPr="006C0DA4">
        <w:rPr>
          <w:lang w:val="x-none" w:eastAsia="zh-CN"/>
        </w:rPr>
        <w:t>For Security of F1-AP:</w:t>
      </w:r>
    </w:p>
    <w:p w14:paraId="0F7D1AAC" w14:textId="77777777" w:rsidR="005371B5" w:rsidRPr="00BB05EA" w:rsidRDefault="005371B5" w:rsidP="005371B5">
      <w:pPr>
        <w:numPr>
          <w:ilvl w:val="0"/>
          <w:numId w:val="8"/>
        </w:numPr>
        <w:overflowPunct w:val="0"/>
        <w:autoSpaceDE w:val="0"/>
        <w:autoSpaceDN w:val="0"/>
        <w:adjustRightInd w:val="0"/>
        <w:spacing w:after="120"/>
        <w:textAlignment w:val="baseline"/>
      </w:pPr>
      <w:r w:rsidRPr="0073216D">
        <w:t>Via PDCP</w:t>
      </w:r>
      <w:r w:rsidRPr="007961B2">
        <w:rPr>
          <w:rFonts w:hint="eastAsia"/>
        </w:rPr>
        <w:t xml:space="preserve">: </w:t>
      </w:r>
      <w:r w:rsidRPr="007961B2">
        <w:t>F1-AP is protected by the PDCP</w:t>
      </w:r>
    </w:p>
    <w:p w14:paraId="4D74E943" w14:textId="77777777" w:rsidR="005371B5" w:rsidRPr="007961B2" w:rsidRDefault="005371B5" w:rsidP="005371B5">
      <w:pPr>
        <w:numPr>
          <w:ilvl w:val="0"/>
          <w:numId w:val="8"/>
        </w:numPr>
        <w:overflowPunct w:val="0"/>
        <w:autoSpaceDE w:val="0"/>
        <w:autoSpaceDN w:val="0"/>
        <w:adjustRightInd w:val="0"/>
        <w:spacing w:after="120"/>
        <w:textAlignment w:val="baseline"/>
      </w:pPr>
      <w:r w:rsidRPr="00AB641B">
        <w:t>Via DTLS</w:t>
      </w:r>
      <w:r w:rsidRPr="007961B2">
        <w:rPr>
          <w:rFonts w:hint="eastAsia"/>
        </w:rPr>
        <w:t>:</w:t>
      </w:r>
      <w:r w:rsidRPr="007961B2">
        <w:t xml:space="preserve"> F1-AP is protected by the DTLS</w:t>
      </w:r>
    </w:p>
    <w:p w14:paraId="192592B3" w14:textId="77777777" w:rsidR="005371B5" w:rsidRDefault="005371B5" w:rsidP="005371B5">
      <w:pPr>
        <w:spacing w:before="120" w:after="120"/>
        <w:rPr>
          <w:b/>
        </w:rPr>
      </w:pPr>
      <w:r w:rsidRPr="006C0DA4">
        <w:rPr>
          <w:rFonts w:hint="eastAsia"/>
          <w:lang w:val="x-none" w:eastAsia="zh-CN"/>
        </w:rPr>
        <w:t>The</w:t>
      </w:r>
      <w:r w:rsidRPr="006C0DA4">
        <w:rPr>
          <w:lang w:val="x-none" w:eastAsia="zh-CN"/>
        </w:rPr>
        <w:t xml:space="preserve"> comparison analysis of the five CP alternatives are provided in the Table 8.3.4-x. More comparison aspects are not excluded.</w:t>
      </w:r>
      <w:bookmarkStart w:id="2" w:name="_Ref516822488"/>
    </w:p>
    <w:p w14:paraId="51798AF5" w14:textId="77777777" w:rsidR="005371B5" w:rsidRPr="0044066A" w:rsidRDefault="005371B5" w:rsidP="005371B5">
      <w:pPr>
        <w:spacing w:before="120" w:after="120"/>
        <w:jc w:val="center"/>
        <w:rPr>
          <w:b/>
          <w:i/>
          <w:lang w:val="x-none"/>
        </w:rPr>
      </w:pPr>
      <w:r w:rsidRPr="0044066A">
        <w:rPr>
          <w:b/>
        </w:rPr>
        <w:t xml:space="preserve">Table </w:t>
      </w:r>
      <w:bookmarkEnd w:id="2"/>
      <w:r>
        <w:rPr>
          <w:b/>
        </w:rPr>
        <w:t>8.3.4-1</w:t>
      </w:r>
      <w:r w:rsidRPr="0044066A">
        <w:rPr>
          <w:b/>
        </w:rPr>
        <w:t xml:space="preserve">. Comparison of the </w:t>
      </w:r>
      <w:r>
        <w:rPr>
          <w:b/>
        </w:rPr>
        <w:t>five</w:t>
      </w:r>
      <w:r w:rsidRPr="0044066A">
        <w:rPr>
          <w:b/>
        </w:rPr>
        <w:t xml:space="preserve"> CP alternatives of architecture 1a </w:t>
      </w:r>
    </w:p>
    <w:tbl>
      <w:tblPr>
        <w:tblW w:w="1021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434"/>
        <w:gridCol w:w="950"/>
        <w:gridCol w:w="1568"/>
        <w:gridCol w:w="1091"/>
        <w:gridCol w:w="1057"/>
        <w:gridCol w:w="1516"/>
        <w:gridCol w:w="1038"/>
        <w:gridCol w:w="1561"/>
      </w:tblGrid>
      <w:tr w:rsidR="005371B5" w:rsidRPr="0044066A" w14:paraId="02EE3EC4" w14:textId="77777777" w:rsidTr="005719F6">
        <w:tc>
          <w:tcPr>
            <w:tcW w:w="2384" w:type="dxa"/>
            <w:gridSpan w:val="2"/>
            <w:shd w:val="clear" w:color="auto" w:fill="auto"/>
          </w:tcPr>
          <w:p w14:paraId="3ED4C01B" w14:textId="77777777" w:rsidR="005371B5" w:rsidRPr="008E52A2" w:rsidRDefault="005371B5" w:rsidP="005719F6">
            <w:pPr>
              <w:rPr>
                <w:rFonts w:eastAsia="MS Mincho"/>
                <w:lang w:val="x-none" w:eastAsia="zh-CN"/>
              </w:rPr>
            </w:pPr>
            <w:r w:rsidRPr="008E52A2">
              <w:rPr>
                <w:rFonts w:eastAsia="MS Mincho"/>
                <w:lang w:val="x-none" w:eastAsia="zh-CN"/>
              </w:rPr>
              <w:t>C</w:t>
            </w:r>
            <w:r w:rsidRPr="008E52A2">
              <w:rPr>
                <w:rFonts w:eastAsia="MS Mincho" w:hint="eastAsia"/>
                <w:lang w:val="x-none" w:eastAsia="zh-CN"/>
              </w:rPr>
              <w:t xml:space="preserve">omparison </w:t>
            </w:r>
            <w:r w:rsidRPr="008E52A2">
              <w:rPr>
                <w:rFonts w:eastAsia="MS Mincho"/>
                <w:lang w:val="x-none" w:eastAsia="zh-CN"/>
              </w:rPr>
              <w:t>aspects</w:t>
            </w:r>
          </w:p>
        </w:tc>
        <w:tc>
          <w:tcPr>
            <w:tcW w:w="1568" w:type="dxa"/>
            <w:shd w:val="clear" w:color="auto" w:fill="auto"/>
          </w:tcPr>
          <w:p w14:paraId="02DAA341" w14:textId="77777777" w:rsidR="005371B5" w:rsidRPr="008E52A2" w:rsidRDefault="005371B5" w:rsidP="005719F6">
            <w:pPr>
              <w:rPr>
                <w:rFonts w:eastAsia="MS Mincho"/>
                <w:color w:val="000000"/>
                <w:lang w:val="x-none" w:eastAsia="zh-CN"/>
              </w:rPr>
            </w:pPr>
            <w:r w:rsidRPr="008E52A2">
              <w:rPr>
                <w:rFonts w:eastAsia="MS Mincho"/>
                <w:color w:val="000000"/>
                <w:lang w:val="x-none" w:eastAsia="zh-CN"/>
              </w:rPr>
              <w:t>Alt 1</w:t>
            </w:r>
          </w:p>
        </w:tc>
        <w:tc>
          <w:tcPr>
            <w:tcW w:w="1091" w:type="dxa"/>
            <w:shd w:val="clear" w:color="auto" w:fill="auto"/>
          </w:tcPr>
          <w:p w14:paraId="18B5A71E" w14:textId="77777777" w:rsidR="005371B5" w:rsidRPr="008E52A2" w:rsidRDefault="005371B5" w:rsidP="005719F6">
            <w:pPr>
              <w:rPr>
                <w:rFonts w:eastAsia="MS Mincho"/>
                <w:color w:val="000000"/>
                <w:lang w:val="x-none" w:eastAsia="zh-CN"/>
              </w:rPr>
            </w:pPr>
            <w:r w:rsidRPr="008E52A2">
              <w:rPr>
                <w:rFonts w:eastAsia="MS Mincho"/>
                <w:color w:val="000000"/>
                <w:lang w:val="x-none" w:eastAsia="zh-CN"/>
              </w:rPr>
              <w:t>Alt 2</w:t>
            </w:r>
          </w:p>
        </w:tc>
        <w:tc>
          <w:tcPr>
            <w:tcW w:w="1057" w:type="dxa"/>
            <w:shd w:val="clear" w:color="auto" w:fill="auto"/>
          </w:tcPr>
          <w:p w14:paraId="0BD8EDB7" w14:textId="77777777" w:rsidR="005371B5" w:rsidRPr="008E52A2" w:rsidRDefault="005371B5" w:rsidP="005719F6">
            <w:pPr>
              <w:rPr>
                <w:rFonts w:eastAsia="MS Mincho"/>
                <w:color w:val="000000"/>
                <w:lang w:val="x-none" w:eastAsia="zh-CN"/>
              </w:rPr>
            </w:pPr>
            <w:r w:rsidRPr="008E52A2">
              <w:rPr>
                <w:rFonts w:eastAsia="MS Mincho"/>
                <w:color w:val="000000"/>
                <w:lang w:val="x-none" w:eastAsia="zh-CN"/>
              </w:rPr>
              <w:t>Alt 3</w:t>
            </w:r>
          </w:p>
        </w:tc>
        <w:tc>
          <w:tcPr>
            <w:tcW w:w="1516" w:type="dxa"/>
            <w:shd w:val="clear" w:color="auto" w:fill="auto"/>
          </w:tcPr>
          <w:p w14:paraId="1C24385C" w14:textId="77777777" w:rsidR="005371B5" w:rsidRPr="008E52A2" w:rsidRDefault="005371B5" w:rsidP="005719F6">
            <w:pPr>
              <w:rPr>
                <w:rFonts w:eastAsia="MS Mincho"/>
                <w:color w:val="000000"/>
                <w:lang w:val="x-none" w:eastAsia="zh-CN"/>
              </w:rPr>
            </w:pPr>
            <w:r w:rsidRPr="008E52A2">
              <w:rPr>
                <w:rFonts w:eastAsia="MS Mincho"/>
                <w:color w:val="000000"/>
                <w:lang w:val="x-none" w:eastAsia="zh-CN"/>
              </w:rPr>
              <w:t>Alt 4</w:t>
            </w:r>
          </w:p>
        </w:tc>
        <w:tc>
          <w:tcPr>
            <w:tcW w:w="1038" w:type="dxa"/>
            <w:shd w:val="clear" w:color="auto" w:fill="auto"/>
          </w:tcPr>
          <w:p w14:paraId="3492E1B6" w14:textId="77777777" w:rsidR="005371B5" w:rsidRPr="0018309E" w:rsidRDefault="005371B5" w:rsidP="005719F6">
            <w:pPr>
              <w:rPr>
                <w:color w:val="000000"/>
                <w:lang w:val="en-US" w:eastAsia="zh-CN"/>
              </w:rPr>
            </w:pPr>
            <w:r w:rsidRPr="008E52A2">
              <w:rPr>
                <w:rFonts w:hint="eastAsia"/>
                <w:color w:val="000000"/>
                <w:lang w:val="x-none" w:eastAsia="zh-CN"/>
              </w:rPr>
              <w:t xml:space="preserve">Alt </w:t>
            </w:r>
            <w:r w:rsidRPr="008E52A2">
              <w:rPr>
                <w:color w:val="000000"/>
                <w:lang w:val="en-US" w:eastAsia="zh-CN"/>
              </w:rPr>
              <w:t>5</w:t>
            </w:r>
          </w:p>
        </w:tc>
        <w:tc>
          <w:tcPr>
            <w:tcW w:w="1561" w:type="dxa"/>
            <w:shd w:val="clear" w:color="auto" w:fill="auto"/>
          </w:tcPr>
          <w:p w14:paraId="01E9D71E" w14:textId="77777777" w:rsidR="005371B5" w:rsidRPr="008E52A2" w:rsidRDefault="005371B5" w:rsidP="005719F6">
            <w:pPr>
              <w:rPr>
                <w:rFonts w:eastAsia="MS Mincho"/>
                <w:color w:val="000000"/>
                <w:lang w:val="x-none" w:eastAsia="zh-CN"/>
              </w:rPr>
            </w:pPr>
            <w:r w:rsidRPr="008E52A2">
              <w:rPr>
                <w:rFonts w:eastAsia="MS Mincho"/>
                <w:color w:val="000000"/>
                <w:lang w:val="x-none" w:eastAsia="zh-CN"/>
              </w:rPr>
              <w:t>Comparison analysis</w:t>
            </w:r>
          </w:p>
        </w:tc>
      </w:tr>
      <w:tr w:rsidR="005371B5" w:rsidRPr="0044066A" w14:paraId="067112EE" w14:textId="77777777" w:rsidTr="005719F6">
        <w:tc>
          <w:tcPr>
            <w:tcW w:w="1434" w:type="dxa"/>
            <w:vMerge w:val="restart"/>
            <w:shd w:val="clear" w:color="auto" w:fill="auto"/>
          </w:tcPr>
          <w:p w14:paraId="08EAA6C5" w14:textId="77777777" w:rsidR="005371B5" w:rsidRPr="008E52A2" w:rsidRDefault="005371B5" w:rsidP="005719F6">
            <w:pPr>
              <w:rPr>
                <w:rFonts w:eastAsia="MS Mincho"/>
                <w:lang w:val="x-none" w:eastAsia="zh-CN"/>
              </w:rPr>
            </w:pPr>
            <w:r w:rsidRPr="008E52A2">
              <w:rPr>
                <w:rFonts w:eastAsia="MS Mincho"/>
              </w:rPr>
              <w:t xml:space="preserve">Transport for CP </w:t>
            </w:r>
            <w:proofErr w:type="spellStart"/>
            <w:r w:rsidRPr="008E52A2">
              <w:rPr>
                <w:rFonts w:eastAsia="MS Mincho"/>
              </w:rPr>
              <w:t>signaling</w:t>
            </w:r>
            <w:proofErr w:type="spellEnd"/>
            <w:r w:rsidRPr="008E52A2">
              <w:rPr>
                <w:rFonts w:eastAsia="MS Mincho"/>
              </w:rPr>
              <w:t xml:space="preserve"> on wireless plane</w:t>
            </w:r>
          </w:p>
        </w:tc>
        <w:tc>
          <w:tcPr>
            <w:tcW w:w="950" w:type="dxa"/>
            <w:shd w:val="clear" w:color="auto" w:fill="auto"/>
          </w:tcPr>
          <w:p w14:paraId="2D0C9B92" w14:textId="77777777" w:rsidR="005371B5" w:rsidRPr="008E52A2" w:rsidRDefault="005371B5" w:rsidP="005719F6">
            <w:pPr>
              <w:rPr>
                <w:rFonts w:eastAsia="MS Mincho"/>
                <w:lang w:val="x-none" w:eastAsia="zh-CN"/>
              </w:rPr>
            </w:pPr>
            <w:r w:rsidRPr="008E52A2">
              <w:rPr>
                <w:rFonts w:eastAsia="MS Mincho"/>
                <w:lang w:val="x-none" w:eastAsia="zh-CN"/>
              </w:rPr>
              <w:t>UE/IAB-MT’s RRC</w:t>
            </w:r>
          </w:p>
        </w:tc>
        <w:tc>
          <w:tcPr>
            <w:tcW w:w="1568" w:type="dxa"/>
            <w:shd w:val="clear" w:color="auto" w:fill="auto"/>
          </w:tcPr>
          <w:p w14:paraId="57B8F13F" w14:textId="77777777" w:rsidR="005371B5" w:rsidRPr="008E52A2" w:rsidRDefault="005371B5" w:rsidP="005719F6">
            <w:pPr>
              <w:rPr>
                <w:rFonts w:eastAsia="MS Mincho"/>
                <w:lang w:val="x-none" w:eastAsia="zh-CN"/>
              </w:rPr>
            </w:pPr>
            <w:r w:rsidRPr="008E52A2">
              <w:rPr>
                <w:rFonts w:eastAsia="MS Mincho" w:hint="eastAsia"/>
                <w:lang w:val="x-none" w:eastAsia="zh-CN"/>
              </w:rPr>
              <w:t>SRB in access link, SRB over RLC channel</w:t>
            </w:r>
            <w:r w:rsidRPr="008E52A2">
              <w:rPr>
                <w:rFonts w:eastAsia="MS Mincho"/>
                <w:lang w:val="x-none" w:eastAsia="zh-CN"/>
              </w:rPr>
              <w:t xml:space="preserve"> in backhaul links</w:t>
            </w:r>
          </w:p>
        </w:tc>
        <w:tc>
          <w:tcPr>
            <w:tcW w:w="1091" w:type="dxa"/>
            <w:shd w:val="clear" w:color="auto" w:fill="auto"/>
          </w:tcPr>
          <w:p w14:paraId="6D0BD0E8" w14:textId="77777777" w:rsidR="005371B5" w:rsidRPr="008E52A2" w:rsidRDefault="005371B5" w:rsidP="005719F6">
            <w:pPr>
              <w:rPr>
                <w:rFonts w:eastAsia="MS Mincho"/>
                <w:lang w:val="x-none" w:eastAsia="zh-CN"/>
              </w:rPr>
            </w:pPr>
            <w:r w:rsidRPr="008E52A2">
              <w:rPr>
                <w:rFonts w:eastAsia="MS Mincho"/>
                <w:lang w:val="x-none" w:eastAsia="zh-CN"/>
              </w:rPr>
              <w:t>S</w:t>
            </w:r>
            <w:r w:rsidRPr="008E52A2">
              <w:rPr>
                <w:rFonts w:eastAsia="MS Mincho" w:hint="eastAsia"/>
                <w:lang w:val="x-none" w:eastAsia="zh-CN"/>
              </w:rPr>
              <w:t xml:space="preserve">ame </w:t>
            </w:r>
            <w:r w:rsidRPr="008E52A2">
              <w:rPr>
                <w:rFonts w:eastAsia="MS Mincho"/>
                <w:lang w:val="x-none" w:eastAsia="zh-CN"/>
              </w:rPr>
              <w:t>as alt 1</w:t>
            </w:r>
          </w:p>
        </w:tc>
        <w:tc>
          <w:tcPr>
            <w:tcW w:w="1057" w:type="dxa"/>
            <w:shd w:val="clear" w:color="auto" w:fill="auto"/>
          </w:tcPr>
          <w:p w14:paraId="795A3802" w14:textId="77777777" w:rsidR="005371B5" w:rsidRPr="008E52A2" w:rsidRDefault="005371B5" w:rsidP="005719F6">
            <w:pPr>
              <w:rPr>
                <w:rFonts w:eastAsia="MS Mincho"/>
                <w:lang w:val="x-none" w:eastAsia="zh-CN"/>
              </w:rPr>
            </w:pPr>
            <w:r w:rsidRPr="008E52A2">
              <w:rPr>
                <w:rFonts w:eastAsia="MS Mincho"/>
                <w:lang w:val="x-none" w:eastAsia="zh-CN"/>
              </w:rPr>
              <w:t>S</w:t>
            </w:r>
            <w:r w:rsidRPr="008E52A2">
              <w:rPr>
                <w:rFonts w:eastAsia="MS Mincho" w:hint="eastAsia"/>
                <w:lang w:val="x-none" w:eastAsia="zh-CN"/>
              </w:rPr>
              <w:t xml:space="preserve">ame </w:t>
            </w:r>
            <w:r w:rsidRPr="008E52A2">
              <w:rPr>
                <w:rFonts w:eastAsia="MS Mincho"/>
                <w:lang w:val="x-none" w:eastAsia="zh-CN"/>
              </w:rPr>
              <w:t>as alt 1</w:t>
            </w:r>
          </w:p>
        </w:tc>
        <w:tc>
          <w:tcPr>
            <w:tcW w:w="1516" w:type="dxa"/>
            <w:shd w:val="clear" w:color="auto" w:fill="auto"/>
          </w:tcPr>
          <w:p w14:paraId="15239BF1" w14:textId="77777777" w:rsidR="005371B5" w:rsidRPr="008E52A2" w:rsidRDefault="005371B5" w:rsidP="005719F6">
            <w:pPr>
              <w:rPr>
                <w:rFonts w:eastAsia="MS Mincho"/>
                <w:lang w:val="x-none" w:eastAsia="zh-CN"/>
              </w:rPr>
            </w:pPr>
            <w:r w:rsidRPr="008E52A2">
              <w:rPr>
                <w:rFonts w:eastAsia="MS Mincho"/>
                <w:lang w:val="x-none" w:eastAsia="zh-CN"/>
              </w:rPr>
              <w:t>Same as alt 1</w:t>
            </w:r>
          </w:p>
        </w:tc>
        <w:tc>
          <w:tcPr>
            <w:tcW w:w="1038" w:type="dxa"/>
            <w:shd w:val="clear" w:color="auto" w:fill="auto"/>
          </w:tcPr>
          <w:p w14:paraId="12221FBB" w14:textId="77777777" w:rsidR="005371B5" w:rsidRPr="008E52A2" w:rsidRDefault="005371B5" w:rsidP="005719F6">
            <w:pPr>
              <w:rPr>
                <w:rFonts w:eastAsia="MS Mincho"/>
                <w:lang w:val="x-none" w:eastAsia="zh-CN"/>
              </w:rPr>
            </w:pPr>
            <w:r w:rsidRPr="008E52A2">
              <w:rPr>
                <w:rFonts w:eastAsia="MS Mincho"/>
                <w:lang w:val="x-none" w:eastAsia="zh-CN"/>
              </w:rPr>
              <w:t>Same as alt 1</w:t>
            </w:r>
          </w:p>
        </w:tc>
        <w:tc>
          <w:tcPr>
            <w:tcW w:w="1561" w:type="dxa"/>
            <w:vMerge w:val="restart"/>
            <w:shd w:val="clear" w:color="auto" w:fill="auto"/>
          </w:tcPr>
          <w:p w14:paraId="4227FEBB" w14:textId="77777777" w:rsidR="005371B5" w:rsidRPr="008E52A2" w:rsidRDefault="005371B5" w:rsidP="005719F6">
            <w:pPr>
              <w:rPr>
                <w:rFonts w:eastAsia="MS Mincho"/>
                <w:lang w:val="x-none" w:eastAsia="zh-CN"/>
              </w:rPr>
            </w:pPr>
            <w:r w:rsidRPr="008E52A2">
              <w:rPr>
                <w:rFonts w:eastAsia="MS Mincho" w:hint="eastAsia"/>
                <w:lang w:val="x-none" w:eastAsia="zh-CN"/>
              </w:rPr>
              <w:t>SRB is recommen</w:t>
            </w:r>
            <w:r w:rsidRPr="008E52A2">
              <w:rPr>
                <w:rFonts w:eastAsia="MS Mincho"/>
                <w:lang w:val="x-none" w:eastAsia="zh-CN"/>
              </w:rPr>
              <w:t>d</w:t>
            </w:r>
            <w:r w:rsidRPr="008E52A2">
              <w:rPr>
                <w:rFonts w:eastAsia="MS Mincho" w:hint="eastAsia"/>
                <w:lang w:val="x-none" w:eastAsia="zh-CN"/>
              </w:rPr>
              <w:t xml:space="preserve">ed </w:t>
            </w:r>
            <w:r w:rsidRPr="008E52A2">
              <w:rPr>
                <w:rFonts w:eastAsia="MS Mincho"/>
                <w:lang w:val="x-none" w:eastAsia="zh-CN"/>
              </w:rPr>
              <w:t>to carry UE/IAB-MT’s RRC signaling in all the alternatives.</w:t>
            </w:r>
          </w:p>
          <w:p w14:paraId="136435CF" w14:textId="77777777" w:rsidR="005371B5" w:rsidRPr="008E52A2" w:rsidRDefault="005371B5" w:rsidP="005719F6">
            <w:pPr>
              <w:rPr>
                <w:rFonts w:eastAsia="MS Mincho"/>
                <w:lang w:val="x-none" w:eastAsia="zh-CN"/>
              </w:rPr>
            </w:pPr>
            <w:r w:rsidRPr="008E52A2">
              <w:rPr>
                <w:rFonts w:eastAsia="MS Mincho"/>
                <w:lang w:val="x-none" w:eastAsia="zh-CN"/>
              </w:rPr>
              <w:t>[TBD for IAB DU’s F1AP]</w:t>
            </w:r>
          </w:p>
        </w:tc>
      </w:tr>
      <w:tr w:rsidR="005371B5" w:rsidRPr="0044066A" w14:paraId="1D0E225D" w14:textId="77777777" w:rsidTr="005719F6">
        <w:tc>
          <w:tcPr>
            <w:tcW w:w="1434" w:type="dxa"/>
            <w:vMerge/>
            <w:shd w:val="clear" w:color="auto" w:fill="auto"/>
          </w:tcPr>
          <w:p w14:paraId="3AEFE7F0" w14:textId="77777777" w:rsidR="005371B5" w:rsidRPr="008E52A2" w:rsidRDefault="005371B5" w:rsidP="005719F6">
            <w:pPr>
              <w:rPr>
                <w:rFonts w:eastAsia="MS Mincho"/>
                <w:lang w:val="x-none" w:eastAsia="zh-CN"/>
              </w:rPr>
            </w:pPr>
          </w:p>
        </w:tc>
        <w:tc>
          <w:tcPr>
            <w:tcW w:w="950" w:type="dxa"/>
            <w:shd w:val="clear" w:color="auto" w:fill="auto"/>
          </w:tcPr>
          <w:p w14:paraId="20A1B3DD" w14:textId="77777777" w:rsidR="005371B5" w:rsidRPr="008E52A2" w:rsidRDefault="005371B5" w:rsidP="005719F6">
            <w:pPr>
              <w:rPr>
                <w:rFonts w:eastAsia="MS Mincho"/>
                <w:lang w:val="x-none" w:eastAsia="zh-CN"/>
              </w:rPr>
            </w:pPr>
            <w:r w:rsidRPr="008E52A2">
              <w:rPr>
                <w:rFonts w:eastAsia="MS Mincho"/>
                <w:lang w:val="x-none" w:eastAsia="zh-CN"/>
              </w:rPr>
              <w:t xml:space="preserve">IAB-DU’s F1AP </w:t>
            </w:r>
          </w:p>
        </w:tc>
        <w:tc>
          <w:tcPr>
            <w:tcW w:w="1568" w:type="dxa"/>
            <w:shd w:val="clear" w:color="auto" w:fill="auto"/>
          </w:tcPr>
          <w:p w14:paraId="767DD84F" w14:textId="77777777" w:rsidR="005371B5" w:rsidRPr="008E52A2" w:rsidRDefault="005371B5" w:rsidP="005719F6">
            <w:pPr>
              <w:rPr>
                <w:rFonts w:eastAsia="MS Mincho"/>
                <w:lang w:val="x-none" w:eastAsia="zh-CN"/>
              </w:rPr>
            </w:pPr>
            <w:r w:rsidRPr="008E52A2">
              <w:rPr>
                <w:rFonts w:eastAsia="MS Mincho"/>
              </w:rPr>
              <w:t>SRB of collocated MT</w:t>
            </w:r>
          </w:p>
        </w:tc>
        <w:tc>
          <w:tcPr>
            <w:tcW w:w="1091" w:type="dxa"/>
            <w:shd w:val="clear" w:color="auto" w:fill="auto"/>
          </w:tcPr>
          <w:p w14:paraId="54E04349" w14:textId="77777777" w:rsidR="005371B5" w:rsidRPr="008E52A2" w:rsidRDefault="005371B5" w:rsidP="005719F6">
            <w:pPr>
              <w:rPr>
                <w:rFonts w:eastAsia="MS Mincho"/>
                <w:lang w:val="x-none" w:eastAsia="zh-CN"/>
              </w:rPr>
            </w:pPr>
            <w:r w:rsidRPr="008E52A2">
              <w:rPr>
                <w:rFonts w:eastAsia="MS Mincho"/>
                <w:lang w:val="x-none" w:eastAsia="zh-CN"/>
              </w:rPr>
              <w:t>S</w:t>
            </w:r>
            <w:r w:rsidRPr="008E52A2">
              <w:rPr>
                <w:rFonts w:eastAsia="MS Mincho" w:hint="eastAsia"/>
                <w:lang w:val="x-none" w:eastAsia="zh-CN"/>
              </w:rPr>
              <w:t xml:space="preserve">ame </w:t>
            </w:r>
            <w:r w:rsidRPr="008E52A2">
              <w:rPr>
                <w:rFonts w:eastAsia="MS Mincho"/>
                <w:lang w:val="x-none" w:eastAsia="zh-CN"/>
              </w:rPr>
              <w:t>as alt 1</w:t>
            </w:r>
          </w:p>
        </w:tc>
        <w:tc>
          <w:tcPr>
            <w:tcW w:w="1057" w:type="dxa"/>
            <w:shd w:val="clear" w:color="auto" w:fill="auto"/>
          </w:tcPr>
          <w:p w14:paraId="3A8239A3" w14:textId="77777777" w:rsidR="005371B5" w:rsidRPr="008E52A2" w:rsidRDefault="005371B5" w:rsidP="005719F6">
            <w:pPr>
              <w:rPr>
                <w:rFonts w:eastAsia="MS Mincho"/>
                <w:lang w:val="x-none" w:eastAsia="zh-CN"/>
              </w:rPr>
            </w:pPr>
            <w:r w:rsidRPr="008E52A2">
              <w:rPr>
                <w:rFonts w:eastAsia="MS Mincho"/>
                <w:lang w:val="x-none" w:eastAsia="zh-CN"/>
              </w:rPr>
              <w:t>S</w:t>
            </w:r>
            <w:r w:rsidRPr="008E52A2">
              <w:rPr>
                <w:rFonts w:eastAsia="MS Mincho" w:hint="eastAsia"/>
                <w:lang w:val="x-none" w:eastAsia="zh-CN"/>
              </w:rPr>
              <w:t xml:space="preserve">ame </w:t>
            </w:r>
            <w:r w:rsidRPr="008E52A2">
              <w:rPr>
                <w:rFonts w:eastAsia="MS Mincho"/>
                <w:lang w:val="x-none" w:eastAsia="zh-CN"/>
              </w:rPr>
              <w:t>as alt 1</w:t>
            </w:r>
          </w:p>
        </w:tc>
        <w:tc>
          <w:tcPr>
            <w:tcW w:w="1516" w:type="dxa"/>
            <w:shd w:val="clear" w:color="auto" w:fill="auto"/>
          </w:tcPr>
          <w:p w14:paraId="30E9EE32" w14:textId="77777777" w:rsidR="005371B5" w:rsidRPr="008E52A2" w:rsidRDefault="005371B5" w:rsidP="005719F6">
            <w:pPr>
              <w:rPr>
                <w:rFonts w:eastAsia="MS Mincho"/>
                <w:lang w:val="en-US" w:eastAsia="zh-CN"/>
              </w:rPr>
            </w:pPr>
            <w:r w:rsidRPr="008E52A2">
              <w:rPr>
                <w:rFonts w:eastAsia="MS Mincho"/>
                <w:lang w:val="x-none" w:eastAsia="zh-CN"/>
              </w:rPr>
              <w:t>DRB</w:t>
            </w:r>
          </w:p>
        </w:tc>
        <w:tc>
          <w:tcPr>
            <w:tcW w:w="1038" w:type="dxa"/>
            <w:shd w:val="clear" w:color="auto" w:fill="auto"/>
          </w:tcPr>
          <w:p w14:paraId="1963AEB0" w14:textId="77777777" w:rsidR="005371B5" w:rsidRPr="008E52A2" w:rsidRDefault="005371B5" w:rsidP="005719F6">
            <w:pPr>
              <w:rPr>
                <w:lang w:val="x-none" w:eastAsia="zh-CN"/>
              </w:rPr>
            </w:pPr>
            <w:r w:rsidRPr="008E52A2">
              <w:rPr>
                <w:lang w:val="x-none" w:eastAsia="zh-CN"/>
              </w:rPr>
              <w:t>[TBD]</w:t>
            </w:r>
          </w:p>
        </w:tc>
        <w:tc>
          <w:tcPr>
            <w:tcW w:w="1561" w:type="dxa"/>
            <w:vMerge/>
            <w:shd w:val="clear" w:color="auto" w:fill="auto"/>
          </w:tcPr>
          <w:p w14:paraId="20314418" w14:textId="77777777" w:rsidR="005371B5" w:rsidRPr="008E52A2" w:rsidRDefault="005371B5" w:rsidP="005719F6">
            <w:pPr>
              <w:rPr>
                <w:rFonts w:eastAsia="MS Mincho"/>
                <w:lang w:val="x-none" w:eastAsia="zh-CN"/>
              </w:rPr>
            </w:pPr>
          </w:p>
        </w:tc>
      </w:tr>
      <w:tr w:rsidR="005371B5" w:rsidRPr="0044066A" w14:paraId="573C55E0" w14:textId="77777777" w:rsidTr="005719F6">
        <w:trPr>
          <w:trHeight w:val="231"/>
        </w:trPr>
        <w:tc>
          <w:tcPr>
            <w:tcW w:w="1434" w:type="dxa"/>
            <w:vMerge w:val="restart"/>
            <w:shd w:val="clear" w:color="auto" w:fill="auto"/>
          </w:tcPr>
          <w:p w14:paraId="424914DD" w14:textId="77777777" w:rsidR="005371B5" w:rsidRPr="008E52A2" w:rsidRDefault="005371B5" w:rsidP="005719F6">
            <w:pPr>
              <w:rPr>
                <w:rFonts w:ascii="CG Times (WN)" w:eastAsia="MS Mincho" w:hAnsi="CG Times (WN)"/>
                <w:lang w:val="x-none" w:eastAsia="zh-CN"/>
              </w:rPr>
            </w:pPr>
            <w:r w:rsidRPr="008E52A2">
              <w:rPr>
                <w:rFonts w:eastAsia="MS Mincho"/>
                <w:lang w:val="x-none" w:eastAsia="zh-CN"/>
              </w:rPr>
              <w:t>E</w:t>
            </w:r>
            <w:r w:rsidRPr="008E52A2">
              <w:rPr>
                <w:rFonts w:eastAsia="MS Mincho" w:hint="eastAsia"/>
                <w:lang w:val="x-none" w:eastAsia="zh-CN"/>
              </w:rPr>
              <w:t xml:space="preserve">ncapsulation </w:t>
            </w:r>
          </w:p>
        </w:tc>
        <w:tc>
          <w:tcPr>
            <w:tcW w:w="950" w:type="dxa"/>
            <w:shd w:val="clear" w:color="auto" w:fill="auto"/>
          </w:tcPr>
          <w:p w14:paraId="08B23C47" w14:textId="77777777" w:rsidR="005371B5" w:rsidRPr="008E52A2" w:rsidRDefault="005371B5" w:rsidP="005719F6">
            <w:pPr>
              <w:rPr>
                <w:rFonts w:eastAsia="MS Mincho"/>
                <w:lang w:val="x-none" w:eastAsia="zh-CN"/>
              </w:rPr>
            </w:pPr>
            <w:r w:rsidRPr="008E52A2">
              <w:rPr>
                <w:rFonts w:eastAsia="MS Mincho"/>
                <w:lang w:val="x-none" w:eastAsia="zh-CN"/>
              </w:rPr>
              <w:t>UE/IAB-MT’s RRC</w:t>
            </w:r>
          </w:p>
        </w:tc>
        <w:tc>
          <w:tcPr>
            <w:tcW w:w="1568" w:type="dxa"/>
            <w:shd w:val="clear" w:color="auto" w:fill="auto"/>
          </w:tcPr>
          <w:p w14:paraId="38BF290A" w14:textId="77777777" w:rsidR="005371B5" w:rsidRPr="008E52A2" w:rsidRDefault="005371B5" w:rsidP="005719F6">
            <w:pPr>
              <w:rPr>
                <w:rFonts w:eastAsia="MS Mincho"/>
                <w:lang w:val="x-none" w:eastAsia="zh-CN"/>
              </w:rPr>
            </w:pPr>
            <w:r w:rsidRPr="008E52A2">
              <w:rPr>
                <w:rFonts w:eastAsia="MS Mincho"/>
                <w:lang w:val="x-none" w:eastAsia="zh-CN"/>
              </w:rPr>
              <w:t xml:space="preserve">Within </w:t>
            </w:r>
            <w:r w:rsidRPr="008E52A2">
              <w:rPr>
                <w:rFonts w:eastAsia="MS Mincho" w:hint="eastAsia"/>
                <w:lang w:val="x-none" w:eastAsia="zh-CN"/>
              </w:rPr>
              <w:t xml:space="preserve">PDCP </w:t>
            </w:r>
            <w:r w:rsidRPr="008E52A2">
              <w:rPr>
                <w:rFonts w:eastAsia="MS Mincho"/>
                <w:lang w:val="en-US" w:eastAsia="zh-CN"/>
              </w:rPr>
              <w:t xml:space="preserve">but without encapsulation in F1-AP of serving IAB </w:t>
            </w:r>
            <w:r w:rsidRPr="008E52A2">
              <w:rPr>
                <w:rFonts w:eastAsia="MS Mincho"/>
                <w:lang w:val="x-none" w:eastAsia="zh-CN"/>
              </w:rPr>
              <w:t>node</w:t>
            </w:r>
          </w:p>
        </w:tc>
        <w:tc>
          <w:tcPr>
            <w:tcW w:w="1091" w:type="dxa"/>
            <w:shd w:val="clear" w:color="auto" w:fill="auto"/>
          </w:tcPr>
          <w:p w14:paraId="189635C8" w14:textId="77777777" w:rsidR="005371B5" w:rsidRPr="008E52A2" w:rsidRDefault="005371B5" w:rsidP="005719F6">
            <w:pPr>
              <w:rPr>
                <w:rFonts w:eastAsia="MS Mincho"/>
                <w:lang w:val="en-US" w:eastAsia="zh-CN"/>
              </w:rPr>
            </w:pPr>
            <w:r w:rsidRPr="008E52A2">
              <w:rPr>
                <w:rFonts w:eastAsia="MS Mincho"/>
                <w:lang w:val="x-none" w:eastAsia="zh-CN"/>
              </w:rPr>
              <w:t xml:space="preserve">Within  </w:t>
            </w:r>
            <w:r w:rsidRPr="008E52A2">
              <w:rPr>
                <w:rFonts w:eastAsia="MS Mincho"/>
                <w:lang w:val="en-US" w:eastAsia="zh-CN"/>
              </w:rPr>
              <w:t xml:space="preserve">PDCP and </w:t>
            </w:r>
            <w:r w:rsidRPr="008E52A2">
              <w:rPr>
                <w:rFonts w:eastAsia="MS Mincho" w:hint="eastAsia"/>
                <w:lang w:val="x-none" w:eastAsia="zh-CN"/>
              </w:rPr>
              <w:t>F1</w:t>
            </w:r>
            <w:r w:rsidRPr="008E52A2">
              <w:rPr>
                <w:rFonts w:eastAsia="MS Mincho"/>
                <w:lang w:val="x-none" w:eastAsia="zh-CN"/>
              </w:rPr>
              <w:t xml:space="preserve">-AP of </w:t>
            </w:r>
            <w:r w:rsidRPr="008E52A2">
              <w:rPr>
                <w:rFonts w:eastAsia="MS Mincho"/>
                <w:lang w:val="en-US" w:eastAsia="zh-CN"/>
              </w:rPr>
              <w:t>serving IAB node</w:t>
            </w:r>
          </w:p>
        </w:tc>
        <w:tc>
          <w:tcPr>
            <w:tcW w:w="1057" w:type="dxa"/>
            <w:shd w:val="clear" w:color="auto" w:fill="auto"/>
          </w:tcPr>
          <w:p w14:paraId="559A08A1" w14:textId="77777777" w:rsidR="005371B5" w:rsidRPr="008E52A2" w:rsidRDefault="005371B5" w:rsidP="005719F6">
            <w:pPr>
              <w:rPr>
                <w:rFonts w:eastAsia="MS Mincho"/>
                <w:lang w:val="x-none" w:eastAsia="zh-CN"/>
              </w:rPr>
            </w:pPr>
            <w:r w:rsidRPr="008E52A2">
              <w:rPr>
                <w:rFonts w:eastAsia="MS Mincho"/>
                <w:lang w:val="x-none" w:eastAsia="zh-CN"/>
              </w:rPr>
              <w:t>S</w:t>
            </w:r>
            <w:r w:rsidRPr="008E52A2">
              <w:rPr>
                <w:rFonts w:eastAsia="MS Mincho" w:hint="eastAsia"/>
                <w:lang w:val="x-none" w:eastAsia="zh-CN"/>
              </w:rPr>
              <w:t xml:space="preserve">ame </w:t>
            </w:r>
            <w:r w:rsidRPr="008E52A2">
              <w:rPr>
                <w:rFonts w:eastAsia="MS Mincho"/>
                <w:lang w:val="x-none" w:eastAsia="zh-CN"/>
              </w:rPr>
              <w:t>as alt 1</w:t>
            </w:r>
          </w:p>
        </w:tc>
        <w:tc>
          <w:tcPr>
            <w:tcW w:w="1516" w:type="dxa"/>
            <w:shd w:val="clear" w:color="auto" w:fill="auto"/>
          </w:tcPr>
          <w:p w14:paraId="1149F390" w14:textId="77777777" w:rsidR="005371B5" w:rsidRPr="008E52A2" w:rsidRDefault="005371B5" w:rsidP="005719F6">
            <w:pPr>
              <w:rPr>
                <w:rFonts w:eastAsia="MS Mincho"/>
                <w:lang w:val="x-none" w:eastAsia="zh-CN"/>
              </w:rPr>
            </w:pPr>
            <w:r w:rsidRPr="008E52A2">
              <w:rPr>
                <w:rFonts w:eastAsia="MS Mincho"/>
                <w:lang w:val="x-none" w:eastAsia="zh-CN"/>
              </w:rPr>
              <w:t>Same as alt 2</w:t>
            </w:r>
          </w:p>
        </w:tc>
        <w:tc>
          <w:tcPr>
            <w:tcW w:w="1038" w:type="dxa"/>
            <w:shd w:val="clear" w:color="auto" w:fill="auto"/>
          </w:tcPr>
          <w:p w14:paraId="5D11A471" w14:textId="77777777" w:rsidR="005371B5" w:rsidRPr="008E52A2" w:rsidRDefault="005371B5" w:rsidP="005719F6">
            <w:pPr>
              <w:rPr>
                <w:lang w:val="x-none" w:eastAsia="zh-CN"/>
              </w:rPr>
            </w:pPr>
            <w:r w:rsidRPr="008E52A2">
              <w:rPr>
                <w:rFonts w:hint="eastAsia"/>
                <w:lang w:val="x-none" w:eastAsia="zh-CN"/>
              </w:rPr>
              <w:t>Same with alt 1</w:t>
            </w:r>
          </w:p>
        </w:tc>
        <w:tc>
          <w:tcPr>
            <w:tcW w:w="1561" w:type="dxa"/>
            <w:shd w:val="clear" w:color="auto" w:fill="auto"/>
          </w:tcPr>
          <w:p w14:paraId="08DE67AF" w14:textId="77777777" w:rsidR="005371B5" w:rsidRPr="008E52A2" w:rsidRDefault="005371B5" w:rsidP="005719F6">
            <w:pPr>
              <w:rPr>
                <w:rFonts w:eastAsia="MS Mincho"/>
                <w:lang w:val="x-none" w:eastAsia="zh-CN"/>
              </w:rPr>
            </w:pPr>
            <w:r w:rsidRPr="008E52A2">
              <w:rPr>
                <w:rFonts w:eastAsia="MS Mincho"/>
                <w:lang w:val="x-none" w:eastAsia="zh-CN"/>
              </w:rPr>
              <w:t>[TBD]</w:t>
            </w:r>
          </w:p>
        </w:tc>
      </w:tr>
      <w:tr w:rsidR="005371B5" w:rsidRPr="0044066A" w14:paraId="4F878FF9" w14:textId="77777777" w:rsidTr="005719F6">
        <w:trPr>
          <w:trHeight w:val="231"/>
        </w:trPr>
        <w:tc>
          <w:tcPr>
            <w:tcW w:w="1434" w:type="dxa"/>
            <w:vMerge/>
            <w:shd w:val="clear" w:color="auto" w:fill="auto"/>
          </w:tcPr>
          <w:p w14:paraId="40B76025" w14:textId="77777777" w:rsidR="005371B5" w:rsidRPr="008E52A2" w:rsidRDefault="005371B5" w:rsidP="005719F6">
            <w:pPr>
              <w:rPr>
                <w:rFonts w:ascii="CG Times (WN)" w:eastAsia="MS Mincho" w:hAnsi="CG Times (WN)"/>
                <w:lang w:val="x-none" w:eastAsia="zh-CN"/>
              </w:rPr>
            </w:pPr>
          </w:p>
        </w:tc>
        <w:tc>
          <w:tcPr>
            <w:tcW w:w="950" w:type="dxa"/>
            <w:shd w:val="clear" w:color="auto" w:fill="auto"/>
          </w:tcPr>
          <w:p w14:paraId="55F04940" w14:textId="77777777" w:rsidR="005371B5" w:rsidRPr="008E52A2" w:rsidRDefault="005371B5" w:rsidP="005719F6">
            <w:pPr>
              <w:rPr>
                <w:rFonts w:eastAsia="MS Mincho"/>
                <w:lang w:val="x-none" w:eastAsia="zh-CN"/>
              </w:rPr>
            </w:pPr>
            <w:r w:rsidRPr="008E52A2">
              <w:rPr>
                <w:rFonts w:eastAsia="MS Mincho"/>
                <w:lang w:val="x-none" w:eastAsia="zh-CN"/>
              </w:rPr>
              <w:t>IAB-DU’s F1AP</w:t>
            </w:r>
          </w:p>
        </w:tc>
        <w:tc>
          <w:tcPr>
            <w:tcW w:w="1568" w:type="dxa"/>
            <w:shd w:val="clear" w:color="auto" w:fill="auto"/>
          </w:tcPr>
          <w:p w14:paraId="7E3705F8" w14:textId="77777777" w:rsidR="005371B5" w:rsidRPr="008E52A2" w:rsidRDefault="005371B5" w:rsidP="005719F6">
            <w:pPr>
              <w:rPr>
                <w:rFonts w:eastAsia="MS Mincho"/>
                <w:lang w:val="en-US" w:eastAsia="zh-CN"/>
              </w:rPr>
            </w:pPr>
            <w:r w:rsidRPr="008E52A2">
              <w:rPr>
                <w:rFonts w:eastAsia="MS Mincho"/>
                <w:lang w:val="x-none" w:eastAsia="zh-CN"/>
              </w:rPr>
              <w:t xml:space="preserve">Within </w:t>
            </w:r>
            <w:r w:rsidRPr="008E52A2">
              <w:rPr>
                <w:rFonts w:eastAsia="MS Mincho" w:hint="eastAsia"/>
                <w:lang w:val="x-none" w:eastAsia="zh-CN"/>
              </w:rPr>
              <w:t>RRC of collocated MT</w:t>
            </w:r>
          </w:p>
        </w:tc>
        <w:tc>
          <w:tcPr>
            <w:tcW w:w="1091" w:type="dxa"/>
            <w:shd w:val="clear" w:color="auto" w:fill="auto"/>
          </w:tcPr>
          <w:p w14:paraId="1FED069D" w14:textId="77777777" w:rsidR="005371B5" w:rsidRPr="008E52A2" w:rsidRDefault="005371B5" w:rsidP="005719F6">
            <w:pPr>
              <w:rPr>
                <w:rFonts w:eastAsia="MS Mincho"/>
                <w:lang w:val="x-none" w:eastAsia="zh-CN"/>
              </w:rPr>
            </w:pPr>
            <w:r w:rsidRPr="008E52A2">
              <w:rPr>
                <w:rFonts w:eastAsia="MS Mincho"/>
                <w:lang w:val="en-US" w:eastAsia="zh-CN"/>
              </w:rPr>
              <w:t xml:space="preserve">Within </w:t>
            </w:r>
            <w:r w:rsidRPr="008E52A2">
              <w:rPr>
                <w:rFonts w:eastAsia="MS Mincho" w:hint="eastAsia"/>
                <w:lang w:val="x-none" w:eastAsia="zh-CN"/>
              </w:rPr>
              <w:t>PDCP of collocated MT</w:t>
            </w:r>
          </w:p>
        </w:tc>
        <w:tc>
          <w:tcPr>
            <w:tcW w:w="1057" w:type="dxa"/>
            <w:shd w:val="clear" w:color="auto" w:fill="auto"/>
          </w:tcPr>
          <w:p w14:paraId="632370E7" w14:textId="77777777" w:rsidR="005371B5" w:rsidRPr="008E52A2" w:rsidRDefault="005371B5" w:rsidP="005719F6">
            <w:pPr>
              <w:rPr>
                <w:rFonts w:eastAsia="MS Mincho"/>
                <w:lang w:val="x-none" w:eastAsia="zh-CN"/>
              </w:rPr>
            </w:pPr>
            <w:r w:rsidRPr="008E52A2">
              <w:rPr>
                <w:rFonts w:eastAsia="MS Mincho"/>
                <w:lang w:val="x-none" w:eastAsia="zh-CN"/>
              </w:rPr>
              <w:t>S</w:t>
            </w:r>
            <w:r w:rsidRPr="008E52A2">
              <w:rPr>
                <w:rFonts w:eastAsia="MS Mincho" w:hint="eastAsia"/>
                <w:lang w:val="x-none" w:eastAsia="zh-CN"/>
              </w:rPr>
              <w:t xml:space="preserve">ame </w:t>
            </w:r>
            <w:r w:rsidRPr="008E52A2">
              <w:rPr>
                <w:rFonts w:eastAsia="MS Mincho"/>
                <w:lang w:val="x-none" w:eastAsia="zh-CN"/>
              </w:rPr>
              <w:t>as Alt 2</w:t>
            </w:r>
          </w:p>
        </w:tc>
        <w:tc>
          <w:tcPr>
            <w:tcW w:w="1516" w:type="dxa"/>
            <w:shd w:val="clear" w:color="auto" w:fill="auto"/>
          </w:tcPr>
          <w:p w14:paraId="61AF2CC7" w14:textId="77777777" w:rsidR="005371B5" w:rsidRPr="008E52A2" w:rsidRDefault="005371B5" w:rsidP="005719F6">
            <w:pPr>
              <w:rPr>
                <w:rFonts w:eastAsia="MS Mincho"/>
                <w:lang w:val="x-none" w:eastAsia="zh-CN"/>
              </w:rPr>
            </w:pPr>
            <w:r w:rsidRPr="008E52A2">
              <w:rPr>
                <w:rFonts w:eastAsia="MS Mincho"/>
                <w:lang w:val="x-none" w:eastAsia="zh-CN"/>
              </w:rPr>
              <w:t xml:space="preserve">Within </w:t>
            </w:r>
            <w:r w:rsidRPr="008E52A2">
              <w:rPr>
                <w:rFonts w:eastAsia="MS Mincho" w:hint="eastAsia"/>
                <w:lang w:val="x-none" w:eastAsia="zh-CN"/>
              </w:rPr>
              <w:t>DTLS</w:t>
            </w:r>
            <w:r w:rsidRPr="008E52A2">
              <w:rPr>
                <w:rFonts w:eastAsia="MS Mincho"/>
                <w:lang w:val="x-none" w:eastAsia="zh-CN"/>
              </w:rPr>
              <w:t>/SCTP</w:t>
            </w:r>
            <w:r w:rsidRPr="008E52A2">
              <w:rPr>
                <w:rFonts w:eastAsia="MS Mincho" w:hint="eastAsia"/>
                <w:lang w:val="x-none" w:eastAsia="zh-CN"/>
              </w:rPr>
              <w:t xml:space="preserve">/IP </w:t>
            </w:r>
            <w:r w:rsidRPr="008E52A2">
              <w:rPr>
                <w:rFonts w:eastAsia="MS Mincho"/>
                <w:lang w:val="en-US" w:eastAsia="zh-CN"/>
              </w:rPr>
              <w:t>above</w:t>
            </w:r>
            <w:r w:rsidRPr="008E52A2">
              <w:rPr>
                <w:rFonts w:eastAsia="MS Mincho" w:hint="eastAsia"/>
                <w:lang w:val="x-none" w:eastAsia="zh-CN"/>
              </w:rPr>
              <w:t xml:space="preserve"> RLC channel</w:t>
            </w:r>
          </w:p>
        </w:tc>
        <w:tc>
          <w:tcPr>
            <w:tcW w:w="1038" w:type="dxa"/>
            <w:shd w:val="clear" w:color="auto" w:fill="auto"/>
          </w:tcPr>
          <w:p w14:paraId="1855A67C" w14:textId="77777777" w:rsidR="005371B5" w:rsidRPr="008E52A2" w:rsidRDefault="005371B5" w:rsidP="005719F6">
            <w:pPr>
              <w:rPr>
                <w:rFonts w:eastAsia="MS Mincho"/>
                <w:lang w:val="x-none" w:eastAsia="zh-CN"/>
              </w:rPr>
            </w:pPr>
            <w:r w:rsidRPr="008E52A2">
              <w:rPr>
                <w:rFonts w:eastAsia="MS Mincho"/>
                <w:lang w:val="en-US" w:eastAsia="zh-CN"/>
              </w:rPr>
              <w:t xml:space="preserve">Within </w:t>
            </w:r>
            <w:r w:rsidRPr="008E52A2">
              <w:rPr>
                <w:rFonts w:eastAsia="MS Mincho" w:hint="eastAsia"/>
                <w:lang w:val="x-none" w:eastAsia="zh-CN"/>
              </w:rPr>
              <w:t>PDCP of collocated MT</w:t>
            </w:r>
          </w:p>
        </w:tc>
        <w:tc>
          <w:tcPr>
            <w:tcW w:w="1561" w:type="dxa"/>
            <w:shd w:val="clear" w:color="auto" w:fill="auto"/>
          </w:tcPr>
          <w:p w14:paraId="28E0B4DF" w14:textId="77777777" w:rsidR="005371B5" w:rsidRPr="008E52A2" w:rsidRDefault="005371B5" w:rsidP="005719F6">
            <w:pPr>
              <w:rPr>
                <w:rFonts w:eastAsia="MS Mincho"/>
                <w:lang w:val="en-US" w:eastAsia="zh-CN"/>
              </w:rPr>
            </w:pPr>
            <w:r w:rsidRPr="008E52A2">
              <w:rPr>
                <w:rFonts w:eastAsia="MS Mincho"/>
                <w:lang w:val="x-none" w:eastAsia="zh-CN"/>
              </w:rPr>
              <w:t>[TBD]</w:t>
            </w:r>
          </w:p>
        </w:tc>
      </w:tr>
      <w:tr w:rsidR="005371B5" w:rsidRPr="0044066A" w14:paraId="70E2A925" w14:textId="77777777" w:rsidTr="005719F6">
        <w:tc>
          <w:tcPr>
            <w:tcW w:w="2384" w:type="dxa"/>
            <w:gridSpan w:val="2"/>
            <w:shd w:val="clear" w:color="auto" w:fill="auto"/>
          </w:tcPr>
          <w:p w14:paraId="1EAB2FCE" w14:textId="77777777" w:rsidR="005371B5" w:rsidRPr="008E52A2" w:rsidRDefault="005371B5" w:rsidP="005719F6">
            <w:pPr>
              <w:rPr>
                <w:rFonts w:eastAsia="MS Mincho"/>
                <w:lang w:val="x-none" w:eastAsia="zh-CN"/>
              </w:rPr>
            </w:pPr>
            <w:r w:rsidRPr="008E52A2">
              <w:rPr>
                <w:rFonts w:eastAsia="MS Mincho"/>
                <w:lang w:val="x-none" w:eastAsia="zh-CN"/>
              </w:rPr>
              <w:t>S</w:t>
            </w:r>
            <w:r w:rsidRPr="008E52A2">
              <w:rPr>
                <w:rFonts w:eastAsia="MS Mincho" w:hint="eastAsia"/>
                <w:lang w:val="x-none" w:eastAsia="zh-CN"/>
              </w:rPr>
              <w:t xml:space="preserve">ecurity </w:t>
            </w:r>
            <w:r w:rsidRPr="008E52A2">
              <w:rPr>
                <w:rFonts w:eastAsia="MS Mincho"/>
                <w:lang w:val="x-none" w:eastAsia="zh-CN"/>
              </w:rPr>
              <w:t>of F1AP</w:t>
            </w:r>
          </w:p>
        </w:tc>
        <w:tc>
          <w:tcPr>
            <w:tcW w:w="1568" w:type="dxa"/>
            <w:shd w:val="clear" w:color="auto" w:fill="auto"/>
          </w:tcPr>
          <w:p w14:paraId="2855BE57" w14:textId="77777777" w:rsidR="005371B5" w:rsidRPr="008E52A2" w:rsidRDefault="005371B5" w:rsidP="005719F6">
            <w:pPr>
              <w:rPr>
                <w:rFonts w:eastAsia="MS Mincho"/>
                <w:lang w:val="x-none" w:eastAsia="zh-CN"/>
              </w:rPr>
            </w:pPr>
            <w:r w:rsidRPr="008E52A2">
              <w:rPr>
                <w:rFonts w:eastAsia="MS Mincho"/>
                <w:lang w:val="x-none" w:eastAsia="zh-CN"/>
              </w:rPr>
              <w:t xml:space="preserve">Protected by </w:t>
            </w:r>
            <w:r w:rsidRPr="008E52A2">
              <w:rPr>
                <w:rFonts w:eastAsia="MS Mincho" w:hint="eastAsia"/>
                <w:lang w:val="x-none" w:eastAsia="zh-CN"/>
              </w:rPr>
              <w:t xml:space="preserve">PDCP </w:t>
            </w:r>
          </w:p>
        </w:tc>
        <w:tc>
          <w:tcPr>
            <w:tcW w:w="1091" w:type="dxa"/>
            <w:shd w:val="clear" w:color="auto" w:fill="auto"/>
          </w:tcPr>
          <w:p w14:paraId="7C73D489" w14:textId="77777777" w:rsidR="005371B5" w:rsidRPr="008E52A2" w:rsidRDefault="005371B5" w:rsidP="005719F6">
            <w:pPr>
              <w:rPr>
                <w:rFonts w:eastAsia="MS Mincho"/>
                <w:lang w:val="x-none" w:eastAsia="zh-CN"/>
              </w:rPr>
            </w:pPr>
            <w:r w:rsidRPr="008E52A2">
              <w:rPr>
                <w:rFonts w:eastAsia="MS Mincho"/>
                <w:lang w:val="x-none" w:eastAsia="zh-CN"/>
              </w:rPr>
              <w:t>S</w:t>
            </w:r>
            <w:r w:rsidRPr="008E52A2">
              <w:rPr>
                <w:rFonts w:eastAsia="MS Mincho" w:hint="eastAsia"/>
                <w:lang w:val="x-none" w:eastAsia="zh-CN"/>
              </w:rPr>
              <w:t xml:space="preserve">ame </w:t>
            </w:r>
            <w:r w:rsidRPr="008E52A2">
              <w:rPr>
                <w:rFonts w:eastAsia="MS Mincho"/>
                <w:lang w:val="x-none" w:eastAsia="zh-CN"/>
              </w:rPr>
              <w:t>as alt 1</w:t>
            </w:r>
          </w:p>
        </w:tc>
        <w:tc>
          <w:tcPr>
            <w:tcW w:w="1057" w:type="dxa"/>
            <w:shd w:val="clear" w:color="auto" w:fill="auto"/>
          </w:tcPr>
          <w:p w14:paraId="02AD902C" w14:textId="77777777" w:rsidR="005371B5" w:rsidRPr="008E52A2" w:rsidRDefault="005371B5" w:rsidP="005719F6">
            <w:pPr>
              <w:rPr>
                <w:rFonts w:eastAsia="MS Mincho"/>
                <w:lang w:val="x-none" w:eastAsia="zh-CN"/>
              </w:rPr>
            </w:pPr>
            <w:r w:rsidRPr="008E52A2">
              <w:rPr>
                <w:rFonts w:eastAsia="MS Mincho"/>
                <w:lang w:val="x-none" w:eastAsia="zh-CN"/>
              </w:rPr>
              <w:t>S</w:t>
            </w:r>
            <w:r w:rsidRPr="008E52A2">
              <w:rPr>
                <w:rFonts w:eastAsia="MS Mincho" w:hint="eastAsia"/>
                <w:lang w:val="x-none" w:eastAsia="zh-CN"/>
              </w:rPr>
              <w:t xml:space="preserve">ame </w:t>
            </w:r>
            <w:r w:rsidRPr="008E52A2">
              <w:rPr>
                <w:rFonts w:eastAsia="MS Mincho"/>
                <w:lang w:val="x-none" w:eastAsia="zh-CN"/>
              </w:rPr>
              <w:t>as alt 1</w:t>
            </w:r>
          </w:p>
        </w:tc>
        <w:tc>
          <w:tcPr>
            <w:tcW w:w="1516" w:type="dxa"/>
            <w:shd w:val="clear" w:color="auto" w:fill="auto"/>
          </w:tcPr>
          <w:p w14:paraId="578099F6" w14:textId="77777777" w:rsidR="005371B5" w:rsidRPr="008E52A2" w:rsidRDefault="005371B5" w:rsidP="005719F6">
            <w:pPr>
              <w:rPr>
                <w:rFonts w:eastAsia="MS Mincho"/>
                <w:lang w:val="x-none" w:eastAsia="zh-CN"/>
              </w:rPr>
            </w:pPr>
            <w:r w:rsidRPr="008E52A2">
              <w:rPr>
                <w:rFonts w:eastAsia="MS Mincho"/>
                <w:lang w:val="x-none" w:eastAsia="zh-CN"/>
              </w:rPr>
              <w:t>P</w:t>
            </w:r>
            <w:r w:rsidRPr="008E52A2">
              <w:rPr>
                <w:rFonts w:eastAsia="MS Mincho" w:hint="eastAsia"/>
                <w:lang w:val="x-none" w:eastAsia="zh-CN"/>
              </w:rPr>
              <w:t xml:space="preserve">rotected </w:t>
            </w:r>
            <w:r w:rsidRPr="008E52A2">
              <w:rPr>
                <w:rFonts w:eastAsia="MS Mincho"/>
                <w:lang w:val="x-none" w:eastAsia="zh-CN"/>
              </w:rPr>
              <w:t>by DTLS</w:t>
            </w:r>
          </w:p>
        </w:tc>
        <w:tc>
          <w:tcPr>
            <w:tcW w:w="1038" w:type="dxa"/>
            <w:shd w:val="clear" w:color="auto" w:fill="auto"/>
          </w:tcPr>
          <w:p w14:paraId="7B9F5220" w14:textId="77777777" w:rsidR="005371B5" w:rsidRPr="008E52A2" w:rsidRDefault="005371B5" w:rsidP="005719F6">
            <w:pPr>
              <w:rPr>
                <w:rFonts w:eastAsia="MS Mincho"/>
                <w:lang w:val="en-US" w:eastAsia="zh-CN"/>
              </w:rPr>
            </w:pPr>
            <w:r w:rsidRPr="008E52A2">
              <w:rPr>
                <w:rFonts w:eastAsia="MS Mincho"/>
                <w:lang w:val="x-none" w:eastAsia="zh-CN"/>
              </w:rPr>
              <w:t xml:space="preserve">Protected by </w:t>
            </w:r>
            <w:r w:rsidRPr="008E52A2">
              <w:rPr>
                <w:rFonts w:eastAsia="MS Mincho" w:hint="eastAsia"/>
                <w:lang w:val="x-none" w:eastAsia="zh-CN"/>
              </w:rPr>
              <w:t>PDCP</w:t>
            </w:r>
          </w:p>
        </w:tc>
        <w:tc>
          <w:tcPr>
            <w:tcW w:w="1561" w:type="dxa"/>
            <w:shd w:val="clear" w:color="auto" w:fill="auto"/>
          </w:tcPr>
          <w:p w14:paraId="2A1E8BB7" w14:textId="77777777" w:rsidR="005371B5" w:rsidRPr="008E52A2" w:rsidRDefault="005371B5" w:rsidP="005719F6">
            <w:pPr>
              <w:rPr>
                <w:rFonts w:eastAsia="MS Mincho"/>
                <w:lang w:val="en-US" w:eastAsia="zh-CN"/>
              </w:rPr>
            </w:pPr>
            <w:r w:rsidRPr="008E52A2">
              <w:rPr>
                <w:rFonts w:eastAsia="MS Mincho"/>
                <w:lang w:val="en-US" w:eastAsia="zh-CN"/>
              </w:rPr>
              <w:t>[TBD]</w:t>
            </w:r>
          </w:p>
        </w:tc>
      </w:tr>
      <w:tr w:rsidR="005371B5" w:rsidRPr="0044066A" w14:paraId="78600951" w14:textId="77777777" w:rsidTr="005719F6">
        <w:tc>
          <w:tcPr>
            <w:tcW w:w="2384" w:type="dxa"/>
            <w:gridSpan w:val="2"/>
            <w:shd w:val="clear" w:color="auto" w:fill="auto"/>
          </w:tcPr>
          <w:p w14:paraId="427FDD16" w14:textId="77777777" w:rsidR="005371B5" w:rsidRPr="008E52A2" w:rsidRDefault="005371B5" w:rsidP="005719F6">
            <w:pPr>
              <w:rPr>
                <w:rFonts w:eastAsia="MS Mincho"/>
                <w:lang w:val="x-none" w:eastAsia="zh-CN"/>
              </w:rPr>
            </w:pPr>
            <w:r w:rsidRPr="008E52A2">
              <w:rPr>
                <w:rFonts w:eastAsia="MS Mincho"/>
                <w:lang w:val="x-none" w:eastAsia="zh-CN"/>
              </w:rPr>
              <w:lastRenderedPageBreak/>
              <w:t>Routing</w:t>
            </w:r>
            <w:r w:rsidRPr="008E52A2">
              <w:rPr>
                <w:rFonts w:eastAsia="MS Mincho" w:hint="eastAsia"/>
                <w:lang w:val="x-none" w:eastAsia="zh-CN"/>
              </w:rPr>
              <w:t xml:space="preserve"> </w:t>
            </w:r>
            <w:r w:rsidRPr="008E52A2">
              <w:rPr>
                <w:rFonts w:eastAsia="MS Mincho"/>
                <w:lang w:val="x-none" w:eastAsia="zh-CN"/>
              </w:rPr>
              <w:t>of control plane PDUs</w:t>
            </w:r>
          </w:p>
        </w:tc>
        <w:tc>
          <w:tcPr>
            <w:tcW w:w="1568" w:type="dxa"/>
            <w:shd w:val="clear" w:color="auto" w:fill="auto"/>
          </w:tcPr>
          <w:p w14:paraId="3E517D85" w14:textId="77777777" w:rsidR="005371B5" w:rsidRPr="008E52A2" w:rsidRDefault="005371B5" w:rsidP="005719F6">
            <w:pPr>
              <w:rPr>
                <w:rFonts w:eastAsia="MS Mincho"/>
                <w:lang w:val="x-none" w:eastAsia="zh-CN"/>
              </w:rPr>
            </w:pPr>
            <w:r w:rsidRPr="008E52A2">
              <w:rPr>
                <w:rFonts w:eastAsia="MS Mincho"/>
                <w:lang w:val="x-none" w:eastAsia="zh-CN"/>
              </w:rPr>
              <w:t>A</w:t>
            </w:r>
            <w:r w:rsidRPr="008E52A2">
              <w:rPr>
                <w:rFonts w:eastAsia="MS Mincho" w:hint="eastAsia"/>
                <w:lang w:val="x-none" w:eastAsia="zh-CN"/>
              </w:rPr>
              <w:t xml:space="preserve">daptation </w:t>
            </w:r>
            <w:r w:rsidRPr="008E52A2">
              <w:rPr>
                <w:rFonts w:eastAsia="MS Mincho"/>
                <w:lang w:val="x-none" w:eastAsia="zh-CN"/>
              </w:rPr>
              <w:t>layer is responsible for routing</w:t>
            </w:r>
          </w:p>
        </w:tc>
        <w:tc>
          <w:tcPr>
            <w:tcW w:w="1091" w:type="dxa"/>
            <w:shd w:val="clear" w:color="auto" w:fill="auto"/>
          </w:tcPr>
          <w:p w14:paraId="574919B4" w14:textId="77777777" w:rsidR="005371B5" w:rsidRPr="008E52A2" w:rsidRDefault="005371B5" w:rsidP="005719F6">
            <w:pPr>
              <w:rPr>
                <w:rFonts w:eastAsia="MS Mincho"/>
                <w:lang w:val="x-none" w:eastAsia="zh-CN"/>
              </w:rPr>
            </w:pPr>
            <w:r w:rsidRPr="008E52A2">
              <w:rPr>
                <w:rFonts w:eastAsia="MS Mincho"/>
                <w:lang w:val="x-none" w:eastAsia="zh-CN"/>
              </w:rPr>
              <w:t>S</w:t>
            </w:r>
            <w:r w:rsidRPr="008E52A2">
              <w:rPr>
                <w:rFonts w:eastAsia="MS Mincho" w:hint="eastAsia"/>
                <w:lang w:val="x-none" w:eastAsia="zh-CN"/>
              </w:rPr>
              <w:t xml:space="preserve">ame </w:t>
            </w:r>
            <w:r w:rsidRPr="008E52A2">
              <w:rPr>
                <w:rFonts w:eastAsia="MS Mincho"/>
                <w:lang w:val="x-none" w:eastAsia="zh-CN"/>
              </w:rPr>
              <w:t>as alt 1</w:t>
            </w:r>
          </w:p>
        </w:tc>
        <w:tc>
          <w:tcPr>
            <w:tcW w:w="1057" w:type="dxa"/>
            <w:shd w:val="clear" w:color="auto" w:fill="auto"/>
          </w:tcPr>
          <w:p w14:paraId="2A6BE5AF" w14:textId="77777777" w:rsidR="005371B5" w:rsidRPr="008E52A2" w:rsidRDefault="005371B5" w:rsidP="005719F6">
            <w:pPr>
              <w:rPr>
                <w:rFonts w:eastAsia="MS Mincho"/>
                <w:lang w:val="x-none" w:eastAsia="zh-CN"/>
              </w:rPr>
            </w:pPr>
            <w:r w:rsidRPr="008E52A2">
              <w:rPr>
                <w:rFonts w:eastAsia="MS Mincho"/>
                <w:lang w:val="x-none" w:eastAsia="zh-CN"/>
              </w:rPr>
              <w:t>S</w:t>
            </w:r>
            <w:r w:rsidRPr="008E52A2">
              <w:rPr>
                <w:rFonts w:eastAsia="MS Mincho" w:hint="eastAsia"/>
                <w:lang w:val="x-none" w:eastAsia="zh-CN"/>
              </w:rPr>
              <w:t xml:space="preserve">ame </w:t>
            </w:r>
            <w:r w:rsidRPr="008E52A2">
              <w:rPr>
                <w:rFonts w:eastAsia="MS Mincho"/>
                <w:lang w:val="x-none" w:eastAsia="zh-CN"/>
              </w:rPr>
              <w:t>as alt 1</w:t>
            </w:r>
          </w:p>
        </w:tc>
        <w:tc>
          <w:tcPr>
            <w:tcW w:w="1516" w:type="dxa"/>
            <w:shd w:val="clear" w:color="auto" w:fill="auto"/>
          </w:tcPr>
          <w:p w14:paraId="08573582" w14:textId="77777777" w:rsidR="005371B5" w:rsidRPr="008E52A2" w:rsidRDefault="005371B5" w:rsidP="005719F6">
            <w:pPr>
              <w:rPr>
                <w:rFonts w:eastAsia="MS Mincho"/>
                <w:lang w:val="x-none" w:eastAsia="zh-CN"/>
              </w:rPr>
            </w:pPr>
            <w:r w:rsidRPr="008E52A2">
              <w:rPr>
                <w:rFonts w:eastAsia="MS Mincho"/>
                <w:lang w:val="x-none" w:eastAsia="zh-CN"/>
              </w:rPr>
              <w:t>Same as alt 1</w:t>
            </w:r>
          </w:p>
        </w:tc>
        <w:tc>
          <w:tcPr>
            <w:tcW w:w="1038" w:type="dxa"/>
            <w:shd w:val="clear" w:color="auto" w:fill="auto"/>
          </w:tcPr>
          <w:p w14:paraId="14AC61EB" w14:textId="77777777" w:rsidR="005371B5" w:rsidRPr="008E52A2" w:rsidRDefault="005371B5" w:rsidP="005719F6">
            <w:pPr>
              <w:rPr>
                <w:rFonts w:eastAsia="MS Mincho"/>
                <w:lang w:val="x-none" w:eastAsia="zh-CN"/>
              </w:rPr>
            </w:pPr>
            <w:r w:rsidRPr="008E52A2">
              <w:rPr>
                <w:rFonts w:eastAsia="MS Mincho"/>
                <w:lang w:val="x-none" w:eastAsia="zh-CN"/>
              </w:rPr>
              <w:t>S</w:t>
            </w:r>
            <w:r w:rsidRPr="008E52A2">
              <w:rPr>
                <w:rFonts w:eastAsia="MS Mincho" w:hint="eastAsia"/>
                <w:lang w:val="x-none" w:eastAsia="zh-CN"/>
              </w:rPr>
              <w:t xml:space="preserve">ame </w:t>
            </w:r>
            <w:r w:rsidRPr="008E52A2">
              <w:rPr>
                <w:rFonts w:eastAsia="MS Mincho"/>
                <w:lang w:val="x-none" w:eastAsia="zh-CN"/>
              </w:rPr>
              <w:t>as alt 1</w:t>
            </w:r>
          </w:p>
        </w:tc>
        <w:tc>
          <w:tcPr>
            <w:tcW w:w="1561" w:type="dxa"/>
            <w:shd w:val="clear" w:color="auto" w:fill="auto"/>
          </w:tcPr>
          <w:p w14:paraId="343535DC" w14:textId="77777777" w:rsidR="005371B5" w:rsidRPr="008E52A2" w:rsidRDefault="005371B5" w:rsidP="005719F6">
            <w:pPr>
              <w:rPr>
                <w:rFonts w:eastAsia="MS Mincho"/>
                <w:lang w:val="x-none" w:eastAsia="zh-CN"/>
              </w:rPr>
            </w:pPr>
            <w:r w:rsidRPr="008E52A2">
              <w:rPr>
                <w:rFonts w:eastAsia="MS Mincho"/>
                <w:lang w:val="x-none" w:eastAsia="zh-CN"/>
              </w:rPr>
              <w:t>In all alternatives, the adaptation layer is used for routing.</w:t>
            </w:r>
          </w:p>
        </w:tc>
      </w:tr>
      <w:tr w:rsidR="005371B5" w:rsidRPr="0044066A" w14:paraId="13E40BE2" w14:textId="77777777" w:rsidTr="005719F6">
        <w:tc>
          <w:tcPr>
            <w:tcW w:w="2384" w:type="dxa"/>
            <w:gridSpan w:val="2"/>
            <w:shd w:val="clear" w:color="auto" w:fill="auto"/>
          </w:tcPr>
          <w:p w14:paraId="175264CF" w14:textId="77777777" w:rsidR="005371B5" w:rsidRPr="008E52A2" w:rsidRDefault="005371B5" w:rsidP="005719F6">
            <w:pPr>
              <w:rPr>
                <w:rFonts w:eastAsia="MS Mincho"/>
                <w:lang w:val="x-none" w:eastAsia="zh-CN"/>
              </w:rPr>
            </w:pPr>
            <w:r w:rsidRPr="008E52A2">
              <w:rPr>
                <w:rFonts w:eastAsia="MS Mincho"/>
                <w:lang w:val="x-none" w:eastAsia="zh-CN"/>
              </w:rPr>
              <w:t>I</w:t>
            </w:r>
            <w:r w:rsidRPr="008E52A2">
              <w:rPr>
                <w:rFonts w:eastAsia="MS Mincho" w:hint="eastAsia"/>
                <w:lang w:val="x-none" w:eastAsia="zh-CN"/>
              </w:rPr>
              <w:t xml:space="preserve">mpact </w:t>
            </w:r>
            <w:r w:rsidRPr="008E52A2">
              <w:rPr>
                <w:rFonts w:eastAsia="MS Mincho"/>
                <w:lang w:val="x-none" w:eastAsia="zh-CN"/>
              </w:rPr>
              <w:t>to IAB donor</w:t>
            </w:r>
          </w:p>
        </w:tc>
        <w:tc>
          <w:tcPr>
            <w:tcW w:w="1568" w:type="dxa"/>
            <w:shd w:val="clear" w:color="auto" w:fill="auto"/>
          </w:tcPr>
          <w:p w14:paraId="4EF220C1" w14:textId="77777777" w:rsidR="005371B5" w:rsidRPr="008E52A2" w:rsidRDefault="005371B5" w:rsidP="005719F6">
            <w:pPr>
              <w:rPr>
                <w:rFonts w:eastAsia="MS Mincho"/>
                <w:lang w:val="x-none" w:eastAsia="zh-CN"/>
              </w:rPr>
            </w:pPr>
            <w:r w:rsidRPr="008E52A2">
              <w:rPr>
                <w:rFonts w:eastAsia="MS Mincho"/>
                <w:lang w:val="x-none" w:eastAsia="zh-CN"/>
              </w:rPr>
              <w:t>N</w:t>
            </w:r>
            <w:r w:rsidRPr="008E52A2">
              <w:rPr>
                <w:rFonts w:eastAsia="MS Mincho" w:hint="eastAsia"/>
                <w:lang w:val="x-none" w:eastAsia="zh-CN"/>
              </w:rPr>
              <w:t xml:space="preserve">ative </w:t>
            </w:r>
            <w:r w:rsidRPr="008E52A2">
              <w:rPr>
                <w:rFonts w:eastAsia="MS Mincho"/>
                <w:lang w:val="x-none" w:eastAsia="zh-CN"/>
              </w:rPr>
              <w:t>F1-C as baseline</w:t>
            </w:r>
          </w:p>
        </w:tc>
        <w:tc>
          <w:tcPr>
            <w:tcW w:w="1091" w:type="dxa"/>
            <w:shd w:val="clear" w:color="auto" w:fill="auto"/>
          </w:tcPr>
          <w:p w14:paraId="39DF77DC" w14:textId="77777777" w:rsidR="005371B5" w:rsidRPr="008E52A2" w:rsidRDefault="005371B5" w:rsidP="005719F6">
            <w:pPr>
              <w:rPr>
                <w:rFonts w:eastAsia="MS Mincho"/>
                <w:lang w:val="x-none" w:eastAsia="zh-CN"/>
              </w:rPr>
            </w:pPr>
            <w:r w:rsidRPr="008E52A2">
              <w:rPr>
                <w:rFonts w:eastAsia="MS Mincho"/>
                <w:lang w:val="x-none" w:eastAsia="zh-CN"/>
              </w:rPr>
              <w:t>Same as alt 1</w:t>
            </w:r>
          </w:p>
        </w:tc>
        <w:tc>
          <w:tcPr>
            <w:tcW w:w="1057" w:type="dxa"/>
            <w:shd w:val="clear" w:color="auto" w:fill="auto"/>
          </w:tcPr>
          <w:p w14:paraId="4D061467" w14:textId="77777777" w:rsidR="005371B5" w:rsidRPr="008E52A2" w:rsidRDefault="005371B5" w:rsidP="005719F6">
            <w:pPr>
              <w:rPr>
                <w:rFonts w:eastAsia="MS Mincho"/>
                <w:lang w:val="x-none" w:eastAsia="zh-CN"/>
              </w:rPr>
            </w:pPr>
            <w:r w:rsidRPr="008E52A2">
              <w:rPr>
                <w:rFonts w:eastAsia="MS Mincho"/>
                <w:lang w:val="x-none" w:eastAsia="zh-CN"/>
              </w:rPr>
              <w:t>Same as alt 1</w:t>
            </w:r>
          </w:p>
        </w:tc>
        <w:tc>
          <w:tcPr>
            <w:tcW w:w="1516" w:type="dxa"/>
            <w:shd w:val="clear" w:color="auto" w:fill="auto"/>
          </w:tcPr>
          <w:p w14:paraId="7D499951" w14:textId="77777777" w:rsidR="005371B5" w:rsidRPr="008E52A2" w:rsidRDefault="005371B5" w:rsidP="005719F6">
            <w:pPr>
              <w:rPr>
                <w:rFonts w:eastAsia="MS Mincho"/>
                <w:lang w:val="x-none" w:eastAsia="zh-CN"/>
              </w:rPr>
            </w:pPr>
            <w:r w:rsidRPr="008E52A2">
              <w:rPr>
                <w:rFonts w:eastAsia="MS Mincho"/>
                <w:lang w:val="x-none" w:eastAsia="zh-CN"/>
              </w:rPr>
              <w:t>[TBD]</w:t>
            </w:r>
          </w:p>
        </w:tc>
        <w:tc>
          <w:tcPr>
            <w:tcW w:w="1038" w:type="dxa"/>
            <w:shd w:val="clear" w:color="auto" w:fill="auto"/>
          </w:tcPr>
          <w:p w14:paraId="0B8BB9D5" w14:textId="77777777" w:rsidR="005371B5" w:rsidRPr="008E52A2" w:rsidRDefault="005371B5" w:rsidP="005719F6">
            <w:pPr>
              <w:rPr>
                <w:rFonts w:eastAsia="MS Mincho"/>
                <w:lang w:val="x-none" w:eastAsia="zh-CN"/>
              </w:rPr>
            </w:pPr>
            <w:r w:rsidRPr="008E52A2">
              <w:rPr>
                <w:rFonts w:eastAsia="MS Mincho"/>
                <w:lang w:val="x-none" w:eastAsia="zh-CN"/>
              </w:rPr>
              <w:t>Native F1-C over E1</w:t>
            </w:r>
          </w:p>
        </w:tc>
        <w:tc>
          <w:tcPr>
            <w:tcW w:w="1561" w:type="dxa"/>
            <w:shd w:val="clear" w:color="auto" w:fill="auto"/>
          </w:tcPr>
          <w:p w14:paraId="0A64C82B" w14:textId="77777777" w:rsidR="005371B5" w:rsidRPr="008E52A2" w:rsidRDefault="005371B5" w:rsidP="005719F6">
            <w:pPr>
              <w:rPr>
                <w:rFonts w:eastAsia="MS Mincho"/>
                <w:lang w:val="x-none" w:eastAsia="zh-CN"/>
              </w:rPr>
            </w:pPr>
            <w:r w:rsidRPr="008E52A2">
              <w:rPr>
                <w:rFonts w:eastAsia="MS Mincho"/>
                <w:lang w:val="x-none" w:eastAsia="zh-CN"/>
              </w:rPr>
              <w:t>[TBD]</w:t>
            </w:r>
          </w:p>
          <w:p w14:paraId="575FDE67" w14:textId="77777777" w:rsidR="005371B5" w:rsidRPr="008E52A2" w:rsidRDefault="005371B5" w:rsidP="005719F6">
            <w:pPr>
              <w:rPr>
                <w:lang w:val="x-none" w:eastAsia="zh-CN"/>
              </w:rPr>
            </w:pPr>
            <w:r w:rsidRPr="008E52A2">
              <w:rPr>
                <w:lang w:val="x-none" w:eastAsia="zh-CN"/>
              </w:rPr>
              <w:t>T</w:t>
            </w:r>
            <w:r w:rsidRPr="008E52A2">
              <w:rPr>
                <w:rFonts w:hint="eastAsia"/>
                <w:lang w:val="x-none" w:eastAsia="zh-CN"/>
              </w:rPr>
              <w:t xml:space="preserve">he </w:t>
            </w:r>
            <w:r w:rsidRPr="008E52A2">
              <w:rPr>
                <w:lang w:val="x-none" w:eastAsia="zh-CN"/>
              </w:rPr>
              <w:t>detailed impact on native F1-AP needs further study.</w:t>
            </w:r>
          </w:p>
        </w:tc>
      </w:tr>
      <w:tr w:rsidR="005150B2" w:rsidRPr="0044066A" w14:paraId="385C91C9" w14:textId="77777777" w:rsidTr="005719F6">
        <w:trPr>
          <w:ins w:id="3" w:author="Nokia" w:date="2018-09-27T17:21:00Z"/>
        </w:trPr>
        <w:tc>
          <w:tcPr>
            <w:tcW w:w="2384" w:type="dxa"/>
            <w:gridSpan w:val="2"/>
            <w:shd w:val="clear" w:color="auto" w:fill="auto"/>
          </w:tcPr>
          <w:p w14:paraId="0DD8F13B" w14:textId="6FAD1F75" w:rsidR="005150B2" w:rsidRPr="005150B2" w:rsidRDefault="005150B2" w:rsidP="005719F6">
            <w:pPr>
              <w:rPr>
                <w:ins w:id="4" w:author="Nokia" w:date="2018-09-27T17:21:00Z"/>
                <w:rFonts w:eastAsia="MS Mincho"/>
                <w:lang w:val="en-US" w:eastAsia="zh-CN"/>
                <w:rPrChange w:id="5" w:author="Nokia" w:date="2018-09-27T17:21:00Z">
                  <w:rPr>
                    <w:ins w:id="6" w:author="Nokia" w:date="2018-09-27T17:21:00Z"/>
                    <w:rFonts w:eastAsia="MS Mincho"/>
                    <w:lang w:val="x-none" w:eastAsia="zh-CN"/>
                  </w:rPr>
                </w:rPrChange>
              </w:rPr>
            </w:pPr>
            <w:bookmarkStart w:id="7" w:name="_GoBack"/>
            <w:ins w:id="8" w:author="Nokia" w:date="2018-09-27T17:21:00Z">
              <w:r>
                <w:rPr>
                  <w:rFonts w:eastAsia="MS Mincho"/>
                  <w:lang w:val="en-US" w:eastAsia="zh-CN"/>
                </w:rPr>
                <w:t>Adaptation layer placement</w:t>
              </w:r>
            </w:ins>
          </w:p>
        </w:tc>
        <w:tc>
          <w:tcPr>
            <w:tcW w:w="1568" w:type="dxa"/>
            <w:shd w:val="clear" w:color="auto" w:fill="auto"/>
          </w:tcPr>
          <w:p w14:paraId="56AB0A59" w14:textId="42B05B9F" w:rsidR="005150B2" w:rsidRPr="005150B2" w:rsidRDefault="005150B2" w:rsidP="005719F6">
            <w:pPr>
              <w:rPr>
                <w:ins w:id="9" w:author="Nokia" w:date="2018-09-27T17:21:00Z"/>
                <w:rFonts w:eastAsia="MS Mincho"/>
                <w:lang w:val="en-US" w:eastAsia="zh-CN"/>
                <w:rPrChange w:id="10" w:author="Nokia" w:date="2018-09-27T17:22:00Z">
                  <w:rPr>
                    <w:ins w:id="11" w:author="Nokia" w:date="2018-09-27T17:21:00Z"/>
                    <w:rFonts w:eastAsia="MS Mincho"/>
                    <w:lang w:val="x-none" w:eastAsia="zh-CN"/>
                  </w:rPr>
                </w:rPrChange>
              </w:rPr>
            </w:pPr>
            <w:ins w:id="12" w:author="Nokia" w:date="2018-09-27T17:22:00Z">
              <w:r>
                <w:rPr>
                  <w:rFonts w:eastAsia="MS Mincho"/>
                  <w:lang w:val="en-US" w:eastAsia="zh-CN"/>
                </w:rPr>
                <w:t>Supports above MAC and above RLC.</w:t>
              </w:r>
            </w:ins>
          </w:p>
        </w:tc>
        <w:tc>
          <w:tcPr>
            <w:tcW w:w="1091" w:type="dxa"/>
            <w:shd w:val="clear" w:color="auto" w:fill="auto"/>
          </w:tcPr>
          <w:p w14:paraId="7AB8CEB9" w14:textId="1B266666" w:rsidR="005150B2" w:rsidRPr="005150B2" w:rsidRDefault="005150B2" w:rsidP="005719F6">
            <w:pPr>
              <w:rPr>
                <w:ins w:id="13" w:author="Nokia" w:date="2018-09-27T17:21:00Z"/>
                <w:rFonts w:eastAsia="MS Mincho"/>
                <w:lang w:val="en-US" w:eastAsia="zh-CN"/>
                <w:rPrChange w:id="14" w:author="Nokia" w:date="2018-09-27T17:23:00Z">
                  <w:rPr>
                    <w:ins w:id="15" w:author="Nokia" w:date="2018-09-27T17:21:00Z"/>
                    <w:rFonts w:eastAsia="MS Mincho"/>
                    <w:lang w:val="x-none" w:eastAsia="zh-CN"/>
                  </w:rPr>
                </w:rPrChange>
              </w:rPr>
            </w:pPr>
            <w:ins w:id="16" w:author="Nokia" w:date="2018-09-27T17:23:00Z">
              <w:r>
                <w:rPr>
                  <w:rFonts w:eastAsia="MS Mincho"/>
                  <w:lang w:val="en-US" w:eastAsia="zh-CN"/>
                </w:rPr>
                <w:t>Same as alt 1</w:t>
              </w:r>
            </w:ins>
          </w:p>
        </w:tc>
        <w:tc>
          <w:tcPr>
            <w:tcW w:w="1057" w:type="dxa"/>
            <w:shd w:val="clear" w:color="auto" w:fill="auto"/>
          </w:tcPr>
          <w:p w14:paraId="1EDF799C" w14:textId="41966732" w:rsidR="005150B2" w:rsidRPr="005150B2" w:rsidRDefault="005150B2" w:rsidP="005719F6">
            <w:pPr>
              <w:rPr>
                <w:ins w:id="17" w:author="Nokia" w:date="2018-09-27T17:21:00Z"/>
                <w:rFonts w:eastAsia="MS Mincho"/>
                <w:lang w:val="en-US" w:eastAsia="zh-CN"/>
                <w:rPrChange w:id="18" w:author="Nokia" w:date="2018-09-27T17:23:00Z">
                  <w:rPr>
                    <w:ins w:id="19" w:author="Nokia" w:date="2018-09-27T17:21:00Z"/>
                    <w:rFonts w:eastAsia="MS Mincho"/>
                    <w:lang w:val="x-none" w:eastAsia="zh-CN"/>
                  </w:rPr>
                </w:rPrChange>
              </w:rPr>
            </w:pPr>
            <w:ins w:id="20" w:author="Nokia" w:date="2018-09-27T17:23:00Z">
              <w:r>
                <w:rPr>
                  <w:rFonts w:eastAsia="MS Mincho"/>
                  <w:lang w:val="en-US" w:eastAsia="zh-CN"/>
                </w:rPr>
                <w:t>Same as alt 1</w:t>
              </w:r>
            </w:ins>
          </w:p>
        </w:tc>
        <w:tc>
          <w:tcPr>
            <w:tcW w:w="1516" w:type="dxa"/>
            <w:shd w:val="clear" w:color="auto" w:fill="auto"/>
          </w:tcPr>
          <w:p w14:paraId="7E490672" w14:textId="721B49F8" w:rsidR="005150B2" w:rsidRPr="005150B2" w:rsidRDefault="005150B2" w:rsidP="005719F6">
            <w:pPr>
              <w:rPr>
                <w:ins w:id="21" w:author="Nokia" w:date="2018-09-27T17:21:00Z"/>
                <w:rFonts w:eastAsia="MS Mincho"/>
                <w:lang w:val="en-US" w:eastAsia="zh-CN"/>
                <w:rPrChange w:id="22" w:author="Nokia" w:date="2018-09-27T17:23:00Z">
                  <w:rPr>
                    <w:ins w:id="23" w:author="Nokia" w:date="2018-09-27T17:21:00Z"/>
                    <w:rFonts w:eastAsia="MS Mincho"/>
                    <w:lang w:val="x-none" w:eastAsia="zh-CN"/>
                  </w:rPr>
                </w:rPrChange>
              </w:rPr>
            </w:pPr>
            <w:ins w:id="24" w:author="Nokia" w:date="2018-09-27T17:23:00Z">
              <w:r>
                <w:rPr>
                  <w:rFonts w:eastAsia="MS Mincho"/>
                  <w:lang w:val="en-US" w:eastAsia="zh-CN"/>
                </w:rPr>
                <w:t>Supports above RLC only</w:t>
              </w:r>
            </w:ins>
          </w:p>
        </w:tc>
        <w:tc>
          <w:tcPr>
            <w:tcW w:w="1038" w:type="dxa"/>
            <w:shd w:val="clear" w:color="auto" w:fill="auto"/>
          </w:tcPr>
          <w:p w14:paraId="52894D22" w14:textId="094A7CD6" w:rsidR="005150B2" w:rsidRPr="005150B2" w:rsidRDefault="005150B2" w:rsidP="005719F6">
            <w:pPr>
              <w:rPr>
                <w:ins w:id="25" w:author="Nokia" w:date="2018-09-27T17:21:00Z"/>
                <w:rFonts w:eastAsia="MS Mincho"/>
                <w:lang w:val="en-US" w:eastAsia="zh-CN"/>
                <w:rPrChange w:id="26" w:author="Nokia" w:date="2018-09-27T17:24:00Z">
                  <w:rPr>
                    <w:ins w:id="27" w:author="Nokia" w:date="2018-09-27T17:21:00Z"/>
                    <w:rFonts w:eastAsia="MS Mincho"/>
                    <w:lang w:val="x-none" w:eastAsia="zh-CN"/>
                  </w:rPr>
                </w:rPrChange>
              </w:rPr>
            </w:pPr>
            <w:ins w:id="28" w:author="Nokia" w:date="2018-09-27T17:24:00Z">
              <w:r>
                <w:rPr>
                  <w:rFonts w:eastAsia="MS Mincho"/>
                  <w:lang w:val="en-US" w:eastAsia="zh-CN"/>
                </w:rPr>
                <w:t>Same as alt 1</w:t>
              </w:r>
            </w:ins>
          </w:p>
        </w:tc>
        <w:tc>
          <w:tcPr>
            <w:tcW w:w="1561" w:type="dxa"/>
            <w:vMerge w:val="restart"/>
            <w:shd w:val="clear" w:color="auto" w:fill="auto"/>
          </w:tcPr>
          <w:p w14:paraId="7860E5CB" w14:textId="666838ED" w:rsidR="005150B2" w:rsidRPr="005150B2" w:rsidRDefault="005150B2" w:rsidP="005719F6">
            <w:pPr>
              <w:rPr>
                <w:ins w:id="29" w:author="Nokia" w:date="2018-09-27T17:21:00Z"/>
                <w:rFonts w:eastAsia="MS Mincho"/>
                <w:lang w:val="en-US" w:eastAsia="zh-CN"/>
                <w:rPrChange w:id="30" w:author="Nokia" w:date="2018-09-27T17:25:00Z">
                  <w:rPr>
                    <w:ins w:id="31" w:author="Nokia" w:date="2018-09-27T17:21:00Z"/>
                    <w:rFonts w:eastAsia="MS Mincho"/>
                    <w:lang w:val="x-none" w:eastAsia="zh-CN"/>
                  </w:rPr>
                </w:rPrChange>
              </w:rPr>
            </w:pPr>
          </w:p>
        </w:tc>
      </w:tr>
      <w:tr w:rsidR="005150B2" w:rsidRPr="0044066A" w14:paraId="4133A04B" w14:textId="77777777" w:rsidTr="005719F6">
        <w:trPr>
          <w:ins w:id="32" w:author="Nokia" w:date="2018-09-27T17:25:00Z"/>
        </w:trPr>
        <w:tc>
          <w:tcPr>
            <w:tcW w:w="2384" w:type="dxa"/>
            <w:gridSpan w:val="2"/>
            <w:shd w:val="clear" w:color="auto" w:fill="auto"/>
          </w:tcPr>
          <w:p w14:paraId="0EA3C7A2" w14:textId="6394B4D1" w:rsidR="005150B2" w:rsidRDefault="005150B2" w:rsidP="005719F6">
            <w:pPr>
              <w:rPr>
                <w:ins w:id="33" w:author="Nokia" w:date="2018-09-27T17:25:00Z"/>
                <w:rFonts w:eastAsia="MS Mincho"/>
                <w:lang w:val="en-US" w:eastAsia="zh-CN"/>
              </w:rPr>
            </w:pPr>
            <w:ins w:id="34" w:author="Nokia" w:date="2018-09-27T17:26:00Z">
              <w:r>
                <w:rPr>
                  <w:rFonts w:eastAsia="MS Mincho"/>
                  <w:lang w:val="en-US" w:eastAsia="zh-CN"/>
                </w:rPr>
                <w:t>Impact to F1-AP</w:t>
              </w:r>
            </w:ins>
          </w:p>
        </w:tc>
        <w:tc>
          <w:tcPr>
            <w:tcW w:w="1568" w:type="dxa"/>
            <w:shd w:val="clear" w:color="auto" w:fill="auto"/>
          </w:tcPr>
          <w:p w14:paraId="3C2E4E78" w14:textId="07FC0D60" w:rsidR="005150B2" w:rsidRDefault="005150B2" w:rsidP="005719F6">
            <w:pPr>
              <w:rPr>
                <w:ins w:id="35" w:author="Nokia" w:date="2018-09-27T17:25:00Z"/>
                <w:rFonts w:eastAsia="MS Mincho"/>
                <w:lang w:val="en-US" w:eastAsia="zh-CN"/>
              </w:rPr>
            </w:pPr>
            <w:ins w:id="36" w:author="Nokia" w:date="2018-09-27T17:26:00Z">
              <w:r>
                <w:rPr>
                  <w:rFonts w:eastAsia="MS Mincho"/>
                  <w:lang w:val="en-US" w:eastAsia="zh-CN"/>
                </w:rPr>
                <w:t>Yes</w:t>
              </w:r>
            </w:ins>
          </w:p>
        </w:tc>
        <w:tc>
          <w:tcPr>
            <w:tcW w:w="1091" w:type="dxa"/>
            <w:shd w:val="clear" w:color="auto" w:fill="auto"/>
          </w:tcPr>
          <w:p w14:paraId="57852969" w14:textId="07E81388" w:rsidR="005150B2" w:rsidRDefault="005150B2" w:rsidP="005719F6">
            <w:pPr>
              <w:rPr>
                <w:ins w:id="37" w:author="Nokia" w:date="2018-09-27T17:25:00Z"/>
                <w:rFonts w:eastAsia="MS Mincho"/>
                <w:lang w:val="en-US" w:eastAsia="zh-CN"/>
              </w:rPr>
            </w:pPr>
            <w:ins w:id="38" w:author="Nokia" w:date="2018-09-27T17:26:00Z">
              <w:r>
                <w:rPr>
                  <w:rFonts w:eastAsia="MS Mincho"/>
                  <w:lang w:val="en-US" w:eastAsia="zh-CN"/>
                </w:rPr>
                <w:t>No</w:t>
              </w:r>
            </w:ins>
          </w:p>
        </w:tc>
        <w:tc>
          <w:tcPr>
            <w:tcW w:w="1057" w:type="dxa"/>
            <w:shd w:val="clear" w:color="auto" w:fill="auto"/>
          </w:tcPr>
          <w:p w14:paraId="2A92767D" w14:textId="17143B8D" w:rsidR="005150B2" w:rsidRDefault="005150B2" w:rsidP="005719F6">
            <w:pPr>
              <w:rPr>
                <w:ins w:id="39" w:author="Nokia" w:date="2018-09-27T17:25:00Z"/>
                <w:rFonts w:eastAsia="MS Mincho"/>
                <w:lang w:val="en-US" w:eastAsia="zh-CN"/>
              </w:rPr>
            </w:pPr>
            <w:ins w:id="40" w:author="Nokia" w:date="2018-09-27T17:26:00Z">
              <w:r>
                <w:rPr>
                  <w:rFonts w:eastAsia="MS Mincho"/>
                  <w:lang w:val="en-US" w:eastAsia="zh-CN"/>
                </w:rPr>
                <w:t>Yes</w:t>
              </w:r>
            </w:ins>
          </w:p>
        </w:tc>
        <w:tc>
          <w:tcPr>
            <w:tcW w:w="1516" w:type="dxa"/>
            <w:shd w:val="clear" w:color="auto" w:fill="auto"/>
          </w:tcPr>
          <w:p w14:paraId="4FD86EFA" w14:textId="10608FEF" w:rsidR="005150B2" w:rsidRDefault="005150B2" w:rsidP="005719F6">
            <w:pPr>
              <w:rPr>
                <w:ins w:id="41" w:author="Nokia" w:date="2018-09-27T17:25:00Z"/>
                <w:rFonts w:eastAsia="MS Mincho"/>
                <w:lang w:val="en-US" w:eastAsia="zh-CN"/>
              </w:rPr>
            </w:pPr>
            <w:ins w:id="42" w:author="Nokia" w:date="2018-09-27T17:26:00Z">
              <w:r>
                <w:rPr>
                  <w:rFonts w:eastAsia="MS Mincho"/>
                  <w:lang w:val="en-US" w:eastAsia="zh-CN"/>
                </w:rPr>
                <w:t>No</w:t>
              </w:r>
            </w:ins>
          </w:p>
        </w:tc>
        <w:tc>
          <w:tcPr>
            <w:tcW w:w="1038" w:type="dxa"/>
            <w:shd w:val="clear" w:color="auto" w:fill="auto"/>
          </w:tcPr>
          <w:p w14:paraId="3D26574B" w14:textId="37E8914E" w:rsidR="005150B2" w:rsidRDefault="005150B2" w:rsidP="005719F6">
            <w:pPr>
              <w:rPr>
                <w:ins w:id="43" w:author="Nokia" w:date="2018-09-27T17:25:00Z"/>
                <w:rFonts w:eastAsia="MS Mincho"/>
                <w:lang w:val="en-US" w:eastAsia="zh-CN"/>
              </w:rPr>
            </w:pPr>
            <w:ins w:id="44" w:author="Nokia" w:date="2018-09-27T17:26:00Z">
              <w:r>
                <w:rPr>
                  <w:rFonts w:eastAsia="MS Mincho"/>
                  <w:lang w:val="en-US" w:eastAsia="zh-CN"/>
                </w:rPr>
                <w:t>Yes</w:t>
              </w:r>
            </w:ins>
          </w:p>
        </w:tc>
        <w:tc>
          <w:tcPr>
            <w:tcW w:w="1561" w:type="dxa"/>
            <w:vMerge/>
            <w:shd w:val="clear" w:color="auto" w:fill="auto"/>
          </w:tcPr>
          <w:p w14:paraId="02EFB65C" w14:textId="77777777" w:rsidR="005150B2" w:rsidRPr="005150B2" w:rsidRDefault="005150B2" w:rsidP="005719F6">
            <w:pPr>
              <w:rPr>
                <w:ins w:id="45" w:author="Nokia" w:date="2018-09-27T17:25:00Z"/>
                <w:rFonts w:eastAsia="MS Mincho"/>
                <w:lang w:val="en-US" w:eastAsia="zh-CN"/>
              </w:rPr>
            </w:pPr>
          </w:p>
        </w:tc>
      </w:tr>
    </w:tbl>
    <w:p w14:paraId="2EA8973F" w14:textId="3FD77BE3" w:rsidR="005371B5" w:rsidRDefault="005371B5" w:rsidP="005371B5">
      <w:pPr>
        <w:rPr>
          <w:ins w:id="46" w:author="Nokia" w:date="2018-09-27T20:32:00Z"/>
        </w:rPr>
      </w:pPr>
    </w:p>
    <w:bookmarkEnd w:id="7"/>
    <w:p w14:paraId="48B88A3B" w14:textId="77777777" w:rsidR="00E7056F" w:rsidRPr="0044066A" w:rsidRDefault="00E7056F" w:rsidP="005371B5"/>
    <w:p w14:paraId="4B8170F6" w14:textId="2774A812" w:rsidR="00E7056F" w:rsidRDefault="00E7056F" w:rsidP="00E7056F">
      <w:pPr>
        <w:jc w:val="center"/>
        <w:rPr>
          <w:b/>
          <w:sz w:val="36"/>
        </w:rPr>
      </w:pPr>
      <w:r>
        <w:rPr>
          <w:b/>
          <w:sz w:val="36"/>
          <w:highlight w:val="yellow"/>
        </w:rPr>
        <w:t>********* End</w:t>
      </w:r>
      <w:r w:rsidRPr="00A059AC">
        <w:rPr>
          <w:b/>
          <w:sz w:val="36"/>
          <w:highlight w:val="yellow"/>
        </w:rPr>
        <w:t xml:space="preserve"> of Change **********</w:t>
      </w:r>
    </w:p>
    <w:p w14:paraId="6C065486" w14:textId="77777777" w:rsidR="005371B5" w:rsidRPr="00707BCB" w:rsidRDefault="005371B5" w:rsidP="00CD4C7B"/>
    <w:sectPr w:rsidR="005371B5" w:rsidRPr="00707BCB">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06B6E" w14:textId="77777777" w:rsidR="004E55B8" w:rsidRDefault="004E55B8">
      <w:r>
        <w:separator/>
      </w:r>
    </w:p>
  </w:endnote>
  <w:endnote w:type="continuationSeparator" w:id="0">
    <w:p w14:paraId="14F280E2" w14:textId="77777777" w:rsidR="004E55B8" w:rsidRDefault="004E5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altName w:val="Sylfaen"/>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5719F6" w:rsidRDefault="005719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5719F6" w:rsidRDefault="005719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5719F6" w:rsidRDefault="005719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8A221" w14:textId="77777777" w:rsidR="004E55B8" w:rsidRDefault="004E55B8">
      <w:r>
        <w:separator/>
      </w:r>
    </w:p>
  </w:footnote>
  <w:footnote w:type="continuationSeparator" w:id="0">
    <w:p w14:paraId="51F5275B" w14:textId="77777777" w:rsidR="004E55B8" w:rsidRDefault="004E5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5719F6" w:rsidRDefault="005719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5719F6" w:rsidRDefault="005719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5719F6" w:rsidRDefault="005719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8D3576"/>
    <w:multiLevelType w:val="hybridMultilevel"/>
    <w:tmpl w:val="6096CD86"/>
    <w:lvl w:ilvl="0" w:tplc="AC826AFE">
      <w:start w:val="2"/>
      <w:numFmt w:val="bullet"/>
      <w:lvlText w:val="-"/>
      <w:lvlJc w:val="left"/>
      <w:pPr>
        <w:ind w:left="720" w:hanging="360"/>
      </w:pPr>
      <w:rPr>
        <w:rFonts w:ascii="Times New Roman" w:eastAsia="Malgun Gothic"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B48723B"/>
    <w:multiLevelType w:val="hybridMultilevel"/>
    <w:tmpl w:val="0040079A"/>
    <w:lvl w:ilvl="0" w:tplc="0A747E8A">
      <w:start w:val="1"/>
      <w:numFmt w:val="bullet"/>
      <w:lvlText w:val="-"/>
      <w:lvlJc w:val="left"/>
      <w:pPr>
        <w:tabs>
          <w:tab w:val="num" w:pos="720"/>
        </w:tabs>
        <w:ind w:left="720" w:hanging="360"/>
      </w:pPr>
      <w:rPr>
        <w:rFonts w:ascii="Times New Roman" w:hAnsi="Times New Roman" w:hint="default"/>
      </w:rPr>
    </w:lvl>
    <w:lvl w:ilvl="1" w:tplc="1214D930">
      <w:start w:val="110"/>
      <w:numFmt w:val="bullet"/>
      <w:lvlText w:val="-"/>
      <w:lvlJc w:val="left"/>
      <w:pPr>
        <w:tabs>
          <w:tab w:val="num" w:pos="1440"/>
        </w:tabs>
        <w:ind w:left="1440" w:hanging="360"/>
      </w:pPr>
      <w:rPr>
        <w:rFonts w:ascii="Times New Roman" w:hAnsi="Times New Roman" w:hint="default"/>
      </w:rPr>
    </w:lvl>
    <w:lvl w:ilvl="2" w:tplc="CA04B902" w:tentative="1">
      <w:start w:val="1"/>
      <w:numFmt w:val="bullet"/>
      <w:lvlText w:val="-"/>
      <w:lvlJc w:val="left"/>
      <w:pPr>
        <w:tabs>
          <w:tab w:val="num" w:pos="2160"/>
        </w:tabs>
        <w:ind w:left="2160" w:hanging="360"/>
      </w:pPr>
      <w:rPr>
        <w:rFonts w:ascii="Times New Roman" w:hAnsi="Times New Roman" w:hint="default"/>
      </w:rPr>
    </w:lvl>
    <w:lvl w:ilvl="3" w:tplc="FC3887AE" w:tentative="1">
      <w:start w:val="1"/>
      <w:numFmt w:val="bullet"/>
      <w:lvlText w:val="-"/>
      <w:lvlJc w:val="left"/>
      <w:pPr>
        <w:tabs>
          <w:tab w:val="num" w:pos="2880"/>
        </w:tabs>
        <w:ind w:left="2880" w:hanging="360"/>
      </w:pPr>
      <w:rPr>
        <w:rFonts w:ascii="Times New Roman" w:hAnsi="Times New Roman" w:hint="default"/>
      </w:rPr>
    </w:lvl>
    <w:lvl w:ilvl="4" w:tplc="AF68B170" w:tentative="1">
      <w:start w:val="1"/>
      <w:numFmt w:val="bullet"/>
      <w:lvlText w:val="-"/>
      <w:lvlJc w:val="left"/>
      <w:pPr>
        <w:tabs>
          <w:tab w:val="num" w:pos="3600"/>
        </w:tabs>
        <w:ind w:left="3600" w:hanging="360"/>
      </w:pPr>
      <w:rPr>
        <w:rFonts w:ascii="Times New Roman" w:hAnsi="Times New Roman" w:hint="default"/>
      </w:rPr>
    </w:lvl>
    <w:lvl w:ilvl="5" w:tplc="B73613CE" w:tentative="1">
      <w:start w:val="1"/>
      <w:numFmt w:val="bullet"/>
      <w:lvlText w:val="-"/>
      <w:lvlJc w:val="left"/>
      <w:pPr>
        <w:tabs>
          <w:tab w:val="num" w:pos="4320"/>
        </w:tabs>
        <w:ind w:left="4320" w:hanging="360"/>
      </w:pPr>
      <w:rPr>
        <w:rFonts w:ascii="Times New Roman" w:hAnsi="Times New Roman" w:hint="default"/>
      </w:rPr>
    </w:lvl>
    <w:lvl w:ilvl="6" w:tplc="47BE9FD6" w:tentative="1">
      <w:start w:val="1"/>
      <w:numFmt w:val="bullet"/>
      <w:lvlText w:val="-"/>
      <w:lvlJc w:val="left"/>
      <w:pPr>
        <w:tabs>
          <w:tab w:val="num" w:pos="5040"/>
        </w:tabs>
        <w:ind w:left="5040" w:hanging="360"/>
      </w:pPr>
      <w:rPr>
        <w:rFonts w:ascii="Times New Roman" w:hAnsi="Times New Roman" w:hint="default"/>
      </w:rPr>
    </w:lvl>
    <w:lvl w:ilvl="7" w:tplc="3F285F1A" w:tentative="1">
      <w:start w:val="1"/>
      <w:numFmt w:val="bullet"/>
      <w:lvlText w:val="-"/>
      <w:lvlJc w:val="left"/>
      <w:pPr>
        <w:tabs>
          <w:tab w:val="num" w:pos="5760"/>
        </w:tabs>
        <w:ind w:left="5760" w:hanging="360"/>
      </w:pPr>
      <w:rPr>
        <w:rFonts w:ascii="Times New Roman" w:hAnsi="Times New Roman" w:hint="default"/>
      </w:rPr>
    </w:lvl>
    <w:lvl w:ilvl="8" w:tplc="D758F85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58243352"/>
    <w:multiLevelType w:val="hybridMultilevel"/>
    <w:tmpl w:val="683648BC"/>
    <w:lvl w:ilvl="0" w:tplc="F9527F4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3BF40C5"/>
    <w:multiLevelType w:val="hybridMultilevel"/>
    <w:tmpl w:val="0C6609F8"/>
    <w:lvl w:ilvl="0" w:tplc="CC3A4BBC">
      <w:start w:val="1"/>
      <w:numFmt w:val="bullet"/>
      <w:lvlText w:val="-"/>
      <w:lvlJc w:val="left"/>
      <w:pPr>
        <w:tabs>
          <w:tab w:val="num" w:pos="720"/>
        </w:tabs>
        <w:ind w:left="720" w:hanging="360"/>
      </w:pPr>
      <w:rPr>
        <w:rFonts w:ascii="Times New Roman" w:hAnsi="Times New Roman" w:hint="default"/>
      </w:rPr>
    </w:lvl>
    <w:lvl w:ilvl="1" w:tplc="C0B0A1F0" w:tentative="1">
      <w:start w:val="1"/>
      <w:numFmt w:val="bullet"/>
      <w:lvlText w:val="-"/>
      <w:lvlJc w:val="left"/>
      <w:pPr>
        <w:tabs>
          <w:tab w:val="num" w:pos="1440"/>
        </w:tabs>
        <w:ind w:left="1440" w:hanging="360"/>
      </w:pPr>
      <w:rPr>
        <w:rFonts w:ascii="Times New Roman" w:hAnsi="Times New Roman" w:hint="default"/>
      </w:rPr>
    </w:lvl>
    <w:lvl w:ilvl="2" w:tplc="20C0D792" w:tentative="1">
      <w:start w:val="1"/>
      <w:numFmt w:val="bullet"/>
      <w:lvlText w:val="-"/>
      <w:lvlJc w:val="left"/>
      <w:pPr>
        <w:tabs>
          <w:tab w:val="num" w:pos="2160"/>
        </w:tabs>
        <w:ind w:left="2160" w:hanging="360"/>
      </w:pPr>
      <w:rPr>
        <w:rFonts w:ascii="Times New Roman" w:hAnsi="Times New Roman" w:hint="default"/>
      </w:rPr>
    </w:lvl>
    <w:lvl w:ilvl="3" w:tplc="7F0A256E" w:tentative="1">
      <w:start w:val="1"/>
      <w:numFmt w:val="bullet"/>
      <w:lvlText w:val="-"/>
      <w:lvlJc w:val="left"/>
      <w:pPr>
        <w:tabs>
          <w:tab w:val="num" w:pos="2880"/>
        </w:tabs>
        <w:ind w:left="2880" w:hanging="360"/>
      </w:pPr>
      <w:rPr>
        <w:rFonts w:ascii="Times New Roman" w:hAnsi="Times New Roman" w:hint="default"/>
      </w:rPr>
    </w:lvl>
    <w:lvl w:ilvl="4" w:tplc="56265548" w:tentative="1">
      <w:start w:val="1"/>
      <w:numFmt w:val="bullet"/>
      <w:lvlText w:val="-"/>
      <w:lvlJc w:val="left"/>
      <w:pPr>
        <w:tabs>
          <w:tab w:val="num" w:pos="3600"/>
        </w:tabs>
        <w:ind w:left="3600" w:hanging="360"/>
      </w:pPr>
      <w:rPr>
        <w:rFonts w:ascii="Times New Roman" w:hAnsi="Times New Roman" w:hint="default"/>
      </w:rPr>
    </w:lvl>
    <w:lvl w:ilvl="5" w:tplc="389C4BC4" w:tentative="1">
      <w:start w:val="1"/>
      <w:numFmt w:val="bullet"/>
      <w:lvlText w:val="-"/>
      <w:lvlJc w:val="left"/>
      <w:pPr>
        <w:tabs>
          <w:tab w:val="num" w:pos="4320"/>
        </w:tabs>
        <w:ind w:left="4320" w:hanging="360"/>
      </w:pPr>
      <w:rPr>
        <w:rFonts w:ascii="Times New Roman" w:hAnsi="Times New Roman" w:hint="default"/>
      </w:rPr>
    </w:lvl>
    <w:lvl w:ilvl="6" w:tplc="1116D366" w:tentative="1">
      <w:start w:val="1"/>
      <w:numFmt w:val="bullet"/>
      <w:lvlText w:val="-"/>
      <w:lvlJc w:val="left"/>
      <w:pPr>
        <w:tabs>
          <w:tab w:val="num" w:pos="5040"/>
        </w:tabs>
        <w:ind w:left="5040" w:hanging="360"/>
      </w:pPr>
      <w:rPr>
        <w:rFonts w:ascii="Times New Roman" w:hAnsi="Times New Roman" w:hint="default"/>
      </w:rPr>
    </w:lvl>
    <w:lvl w:ilvl="7" w:tplc="6D500A72" w:tentative="1">
      <w:start w:val="1"/>
      <w:numFmt w:val="bullet"/>
      <w:lvlText w:val="-"/>
      <w:lvlJc w:val="left"/>
      <w:pPr>
        <w:tabs>
          <w:tab w:val="num" w:pos="5760"/>
        </w:tabs>
        <w:ind w:left="5760" w:hanging="360"/>
      </w:pPr>
      <w:rPr>
        <w:rFonts w:ascii="Times New Roman" w:hAnsi="Times New Roman" w:hint="default"/>
      </w:rPr>
    </w:lvl>
    <w:lvl w:ilvl="8" w:tplc="380A3810" w:tentative="1">
      <w:start w:val="1"/>
      <w:numFmt w:val="bullet"/>
      <w:lvlText w:val="-"/>
      <w:lvlJc w:val="left"/>
      <w:pPr>
        <w:tabs>
          <w:tab w:val="num" w:pos="6480"/>
        </w:tabs>
        <w:ind w:left="648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6"/>
  </w:num>
  <w:num w:numId="7">
    <w:abstractNumId w:val="7"/>
  </w:num>
  <w:num w:numId="8">
    <w:abstractNumId w:val="1"/>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C9B"/>
    <w:rsid w:val="000210FF"/>
    <w:rsid w:val="000309F2"/>
    <w:rsid w:val="00033397"/>
    <w:rsid w:val="00040095"/>
    <w:rsid w:val="0005769F"/>
    <w:rsid w:val="00075150"/>
    <w:rsid w:val="00080512"/>
    <w:rsid w:val="00090468"/>
    <w:rsid w:val="000936A1"/>
    <w:rsid w:val="000B2C65"/>
    <w:rsid w:val="000B7BCF"/>
    <w:rsid w:val="000C522B"/>
    <w:rsid w:val="000D58AB"/>
    <w:rsid w:val="00112F1A"/>
    <w:rsid w:val="001238BA"/>
    <w:rsid w:val="00141215"/>
    <w:rsid w:val="00145075"/>
    <w:rsid w:val="00171424"/>
    <w:rsid w:val="001741A0"/>
    <w:rsid w:val="00175FA0"/>
    <w:rsid w:val="001777A3"/>
    <w:rsid w:val="00194CD0"/>
    <w:rsid w:val="001B49C9"/>
    <w:rsid w:val="001C0B76"/>
    <w:rsid w:val="001C4F79"/>
    <w:rsid w:val="001F168B"/>
    <w:rsid w:val="001F7831"/>
    <w:rsid w:val="00203316"/>
    <w:rsid w:val="00204045"/>
    <w:rsid w:val="0020712B"/>
    <w:rsid w:val="00224C9F"/>
    <w:rsid w:val="0022606D"/>
    <w:rsid w:val="0023138A"/>
    <w:rsid w:val="00231728"/>
    <w:rsid w:val="002610D8"/>
    <w:rsid w:val="002747EC"/>
    <w:rsid w:val="002855BF"/>
    <w:rsid w:val="00287299"/>
    <w:rsid w:val="002E77E5"/>
    <w:rsid w:val="002F0D22"/>
    <w:rsid w:val="003172DC"/>
    <w:rsid w:val="00325AE3"/>
    <w:rsid w:val="00326069"/>
    <w:rsid w:val="0033754D"/>
    <w:rsid w:val="0035462D"/>
    <w:rsid w:val="00364B41"/>
    <w:rsid w:val="00377B6E"/>
    <w:rsid w:val="003A41EF"/>
    <w:rsid w:val="003B40AD"/>
    <w:rsid w:val="003B61D2"/>
    <w:rsid w:val="003C4E37"/>
    <w:rsid w:val="003E16BE"/>
    <w:rsid w:val="003F4E28"/>
    <w:rsid w:val="004006E8"/>
    <w:rsid w:val="00401855"/>
    <w:rsid w:val="0041538B"/>
    <w:rsid w:val="00420E53"/>
    <w:rsid w:val="004756C1"/>
    <w:rsid w:val="00477455"/>
    <w:rsid w:val="00494CBC"/>
    <w:rsid w:val="004A1F7B"/>
    <w:rsid w:val="004C44D2"/>
    <w:rsid w:val="004D3578"/>
    <w:rsid w:val="004D380D"/>
    <w:rsid w:val="004D564D"/>
    <w:rsid w:val="004E213A"/>
    <w:rsid w:val="004E55B8"/>
    <w:rsid w:val="004F2BB2"/>
    <w:rsid w:val="00503171"/>
    <w:rsid w:val="00505494"/>
    <w:rsid w:val="00506C28"/>
    <w:rsid w:val="005131CD"/>
    <w:rsid w:val="005150B2"/>
    <w:rsid w:val="00534DA0"/>
    <w:rsid w:val="005371B5"/>
    <w:rsid w:val="00543E6C"/>
    <w:rsid w:val="00565087"/>
    <w:rsid w:val="0056573F"/>
    <w:rsid w:val="00566929"/>
    <w:rsid w:val="005719F6"/>
    <w:rsid w:val="005739DC"/>
    <w:rsid w:val="005A784A"/>
    <w:rsid w:val="00611566"/>
    <w:rsid w:val="00611FE8"/>
    <w:rsid w:val="00623571"/>
    <w:rsid w:val="00642B6D"/>
    <w:rsid w:val="00646D99"/>
    <w:rsid w:val="00653D6B"/>
    <w:rsid w:val="00656910"/>
    <w:rsid w:val="00680652"/>
    <w:rsid w:val="0068423C"/>
    <w:rsid w:val="006C66D8"/>
    <w:rsid w:val="006D1E24"/>
    <w:rsid w:val="006E1417"/>
    <w:rsid w:val="006F6A2C"/>
    <w:rsid w:val="006F6A67"/>
    <w:rsid w:val="00707BCB"/>
    <w:rsid w:val="00710201"/>
    <w:rsid w:val="007342B5"/>
    <w:rsid w:val="00734A5B"/>
    <w:rsid w:val="00744E76"/>
    <w:rsid w:val="00757D40"/>
    <w:rsid w:val="00781F0F"/>
    <w:rsid w:val="007856F2"/>
    <w:rsid w:val="0078727C"/>
    <w:rsid w:val="0079049D"/>
    <w:rsid w:val="00793DC5"/>
    <w:rsid w:val="007B18D8"/>
    <w:rsid w:val="007C0019"/>
    <w:rsid w:val="007C095F"/>
    <w:rsid w:val="007C2DD0"/>
    <w:rsid w:val="008028A4"/>
    <w:rsid w:val="00813245"/>
    <w:rsid w:val="00847AE8"/>
    <w:rsid w:val="00847E2D"/>
    <w:rsid w:val="008768CA"/>
    <w:rsid w:val="00877EF9"/>
    <w:rsid w:val="00880559"/>
    <w:rsid w:val="008A6335"/>
    <w:rsid w:val="008B5306"/>
    <w:rsid w:val="008D2E4D"/>
    <w:rsid w:val="008E07E1"/>
    <w:rsid w:val="008F396F"/>
    <w:rsid w:val="0090271F"/>
    <w:rsid w:val="00902DB9"/>
    <w:rsid w:val="0090466A"/>
    <w:rsid w:val="009159B9"/>
    <w:rsid w:val="00936071"/>
    <w:rsid w:val="009377AD"/>
    <w:rsid w:val="00940212"/>
    <w:rsid w:val="00942EC2"/>
    <w:rsid w:val="00960A0D"/>
    <w:rsid w:val="00961B32"/>
    <w:rsid w:val="00970DB3"/>
    <w:rsid w:val="00974BB0"/>
    <w:rsid w:val="009A0AF3"/>
    <w:rsid w:val="009B07CD"/>
    <w:rsid w:val="009C19E9"/>
    <w:rsid w:val="009D376F"/>
    <w:rsid w:val="009D74A6"/>
    <w:rsid w:val="00A10F02"/>
    <w:rsid w:val="00A13E2D"/>
    <w:rsid w:val="00A204CA"/>
    <w:rsid w:val="00A347E0"/>
    <w:rsid w:val="00A53724"/>
    <w:rsid w:val="00A77792"/>
    <w:rsid w:val="00A82346"/>
    <w:rsid w:val="00A9671C"/>
    <w:rsid w:val="00AA1553"/>
    <w:rsid w:val="00AB174D"/>
    <w:rsid w:val="00AE36F9"/>
    <w:rsid w:val="00B05962"/>
    <w:rsid w:val="00B15449"/>
    <w:rsid w:val="00B2077B"/>
    <w:rsid w:val="00B238B6"/>
    <w:rsid w:val="00B27303"/>
    <w:rsid w:val="00B47FD1"/>
    <w:rsid w:val="00B516BB"/>
    <w:rsid w:val="00BC3555"/>
    <w:rsid w:val="00BC4210"/>
    <w:rsid w:val="00BD41DB"/>
    <w:rsid w:val="00BD6375"/>
    <w:rsid w:val="00BE3F2D"/>
    <w:rsid w:val="00C12B51"/>
    <w:rsid w:val="00C24650"/>
    <w:rsid w:val="00C33079"/>
    <w:rsid w:val="00C348FC"/>
    <w:rsid w:val="00C4116A"/>
    <w:rsid w:val="00C53D8C"/>
    <w:rsid w:val="00C83A13"/>
    <w:rsid w:val="00C867B5"/>
    <w:rsid w:val="00C9068C"/>
    <w:rsid w:val="00C92967"/>
    <w:rsid w:val="00CA3D0C"/>
    <w:rsid w:val="00CA654B"/>
    <w:rsid w:val="00CB0C40"/>
    <w:rsid w:val="00CD4C7B"/>
    <w:rsid w:val="00D33BE3"/>
    <w:rsid w:val="00D3792D"/>
    <w:rsid w:val="00D47ADD"/>
    <w:rsid w:val="00D55E47"/>
    <w:rsid w:val="00D62E19"/>
    <w:rsid w:val="00D67A95"/>
    <w:rsid w:val="00D67CD1"/>
    <w:rsid w:val="00D730E8"/>
    <w:rsid w:val="00D738D6"/>
    <w:rsid w:val="00D80795"/>
    <w:rsid w:val="00D854BE"/>
    <w:rsid w:val="00D87E00"/>
    <w:rsid w:val="00D9134D"/>
    <w:rsid w:val="00D96D11"/>
    <w:rsid w:val="00DA7A03"/>
    <w:rsid w:val="00DB0DB8"/>
    <w:rsid w:val="00DB1818"/>
    <w:rsid w:val="00DC309B"/>
    <w:rsid w:val="00DC4DA2"/>
    <w:rsid w:val="00E214C0"/>
    <w:rsid w:val="00E24D5E"/>
    <w:rsid w:val="00E43250"/>
    <w:rsid w:val="00E44572"/>
    <w:rsid w:val="00E471CF"/>
    <w:rsid w:val="00E4787F"/>
    <w:rsid w:val="00E62835"/>
    <w:rsid w:val="00E66B90"/>
    <w:rsid w:val="00E7056F"/>
    <w:rsid w:val="00E77645"/>
    <w:rsid w:val="00E83697"/>
    <w:rsid w:val="00E8684C"/>
    <w:rsid w:val="00EB2ACC"/>
    <w:rsid w:val="00EC4A25"/>
    <w:rsid w:val="00F025A2"/>
    <w:rsid w:val="00F07388"/>
    <w:rsid w:val="00F2026E"/>
    <w:rsid w:val="00F2210A"/>
    <w:rsid w:val="00F32850"/>
    <w:rsid w:val="00F37743"/>
    <w:rsid w:val="00F54A3D"/>
    <w:rsid w:val="00F54CB0"/>
    <w:rsid w:val="00F62D96"/>
    <w:rsid w:val="00F653B8"/>
    <w:rsid w:val="00F71B89"/>
    <w:rsid w:val="00F7353C"/>
    <w:rsid w:val="00F76F8F"/>
    <w:rsid w:val="00F941DF"/>
    <w:rsid w:val="00FA1266"/>
    <w:rsid w:val="00FB36FA"/>
    <w:rsid w:val="00FC1192"/>
    <w:rsid w:val="00FC2B2C"/>
    <w:rsid w:val="00FD1A67"/>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420E53"/>
    <w:pPr>
      <w:ind w:left="720"/>
      <w:contextualSpacing/>
    </w:pPr>
  </w:style>
  <w:style w:type="character" w:styleId="CommentReference">
    <w:name w:val="annotation reference"/>
    <w:basedOn w:val="DefaultParagraphFont"/>
    <w:rsid w:val="00611FE8"/>
    <w:rPr>
      <w:sz w:val="16"/>
      <w:szCs w:val="16"/>
    </w:rPr>
  </w:style>
  <w:style w:type="paragraph" w:styleId="CommentText">
    <w:name w:val="annotation text"/>
    <w:basedOn w:val="Normal"/>
    <w:link w:val="CommentTextChar"/>
    <w:rsid w:val="00611FE8"/>
  </w:style>
  <w:style w:type="character" w:customStyle="1" w:styleId="CommentTextChar">
    <w:name w:val="Comment Text Char"/>
    <w:basedOn w:val="DefaultParagraphFont"/>
    <w:link w:val="CommentText"/>
    <w:rsid w:val="00611FE8"/>
    <w:rPr>
      <w:lang w:eastAsia="en-US"/>
    </w:rPr>
  </w:style>
  <w:style w:type="paragraph" w:styleId="CommentSubject">
    <w:name w:val="annotation subject"/>
    <w:basedOn w:val="CommentText"/>
    <w:next w:val="CommentText"/>
    <w:link w:val="CommentSubjectChar"/>
    <w:rsid w:val="00611FE8"/>
    <w:rPr>
      <w:b/>
      <w:bCs/>
    </w:rPr>
  </w:style>
  <w:style w:type="character" w:customStyle="1" w:styleId="CommentSubjectChar">
    <w:name w:val="Comment Subject Char"/>
    <w:basedOn w:val="CommentTextChar"/>
    <w:link w:val="CommentSubject"/>
    <w:rsid w:val="00611FE8"/>
    <w:rPr>
      <w:b/>
      <w:bCs/>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371B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48067680">
      <w:bodyDiv w:val="1"/>
      <w:marLeft w:val="0"/>
      <w:marRight w:val="0"/>
      <w:marTop w:val="0"/>
      <w:marBottom w:val="0"/>
      <w:divBdr>
        <w:top w:val="none" w:sz="0" w:space="0" w:color="auto"/>
        <w:left w:val="none" w:sz="0" w:space="0" w:color="auto"/>
        <w:bottom w:val="none" w:sz="0" w:space="0" w:color="auto"/>
        <w:right w:val="none" w:sz="0" w:space="0" w:color="auto"/>
      </w:divBdr>
      <w:divsChild>
        <w:div w:id="1833790172">
          <w:marLeft w:val="274"/>
          <w:marRight w:val="0"/>
          <w:marTop w:val="0"/>
          <w:marBottom w:val="120"/>
          <w:divBdr>
            <w:top w:val="none" w:sz="0" w:space="0" w:color="auto"/>
            <w:left w:val="none" w:sz="0" w:space="0" w:color="auto"/>
            <w:bottom w:val="none" w:sz="0" w:space="0" w:color="auto"/>
            <w:right w:val="none" w:sz="0" w:space="0" w:color="auto"/>
          </w:divBdr>
        </w:div>
        <w:div w:id="1735590106">
          <w:marLeft w:val="634"/>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7501435">
      <w:bodyDiv w:val="1"/>
      <w:marLeft w:val="0"/>
      <w:marRight w:val="0"/>
      <w:marTop w:val="0"/>
      <w:marBottom w:val="0"/>
      <w:divBdr>
        <w:top w:val="none" w:sz="0" w:space="0" w:color="auto"/>
        <w:left w:val="none" w:sz="0" w:space="0" w:color="auto"/>
        <w:bottom w:val="none" w:sz="0" w:space="0" w:color="auto"/>
        <w:right w:val="none" w:sz="0" w:space="0" w:color="auto"/>
      </w:divBdr>
      <w:divsChild>
        <w:div w:id="27805332">
          <w:marLeft w:val="274"/>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5AIRPNAIUNRU-859666464-3781</_dlc_DocId>
    <_dlc_DocIdUrl xmlns="71c5aaf6-e6ce-465b-b873-5148d2a4c105">
      <Url>https://nokia.sharepoint.com/sites/c5g/e2earch/_layouts/15/DocIdRedir.aspx?ID=5AIRPNAIUNRU-859666464-3781</Url>
      <Description>5AIRPNAIUNRU-859666464-3781</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infopath/2007/PartnerControls"/>
    <ds:schemaRef ds:uri="http://purl.org/dc/elements/1.1/"/>
    <ds:schemaRef ds:uri="3b34c8f0-1ef5-4d1e-bb66-517ce7fe7356"/>
    <ds:schemaRef ds:uri="http://schemas.microsoft.com/office/2006/metadata/properties"/>
    <ds:schemaRef ds:uri="http://schemas.microsoft.com/office/2006/documentManagement/types"/>
    <ds:schemaRef ds:uri="71c5aaf6-e6ce-465b-b873-5148d2a4c105"/>
    <ds:schemaRef ds:uri="http://purl.org/dc/terms/"/>
    <ds:schemaRef ds:uri="http://purl.org/dc/dcmitype/"/>
    <ds:schemaRef ds:uri="a3840f4f-04be-43d1-b2ef-6ff1382503c7"/>
    <ds:schemaRef ds:uri="http://schemas.openxmlformats.org/package/2006/metadata/core-properties"/>
    <ds:schemaRef ds:uri="83f22d2f-d16e-4be6-ad4f-29fa0b067c3c"/>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10</Pages>
  <Words>1765</Words>
  <Characters>8682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10427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2</cp:revision>
  <dcterms:created xsi:type="dcterms:W3CDTF">2018-09-27T16:40:00Z</dcterms:created>
  <dcterms:modified xsi:type="dcterms:W3CDTF">2018-09-27T16:40:00Z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0b22972b-1b91-4232-9245-788af7d0fe5a</vt:lpwstr>
  </property>
</Properties>
</file>